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B7A4" w14:textId="1D5CBBB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6F62E9">
        <w:rPr>
          <w:b/>
          <w:noProof/>
          <w:sz w:val="24"/>
        </w:rPr>
        <w:t>102</w:t>
      </w:r>
      <w:r w:rsidRPr="0033027D">
        <w:rPr>
          <w:b/>
          <w:noProof/>
          <w:sz w:val="24"/>
        </w:rPr>
        <w:tab/>
      </w:r>
      <w:r w:rsidR="00E70355">
        <w:rPr>
          <w:b/>
          <w:noProof/>
          <w:sz w:val="24"/>
        </w:rPr>
        <w:t>RP</w:t>
      </w:r>
      <w:r w:rsidRPr="0033027D">
        <w:rPr>
          <w:b/>
          <w:noProof/>
          <w:sz w:val="24"/>
        </w:rPr>
        <w:t>-</w:t>
      </w:r>
      <w:del w:id="0" w:author="Emil Olbrich" w:date="2023-12-14T11:51:00Z">
        <w:r w:rsidR="006F62E9" w:rsidDel="008A1A64">
          <w:rPr>
            <w:b/>
            <w:noProof/>
            <w:sz w:val="24"/>
          </w:rPr>
          <w:delText>232959</w:delText>
        </w:r>
      </w:del>
      <w:ins w:id="1" w:author="Emil Olbrich" w:date="2023-12-14T11:51:00Z">
        <w:r w:rsidR="008A1A64">
          <w:rPr>
            <w:b/>
            <w:noProof/>
            <w:sz w:val="24"/>
          </w:rPr>
          <w:t>23</w:t>
        </w:r>
        <w:r w:rsidR="008A1A64">
          <w:rPr>
            <w:b/>
            <w:noProof/>
            <w:sz w:val="24"/>
          </w:rPr>
          <w:t>4044</w:t>
        </w:r>
      </w:ins>
    </w:p>
    <w:p w14:paraId="6E6EEAF6" w14:textId="29181ABB" w:rsidR="006A45BA" w:rsidRPr="006A45BA" w:rsidRDefault="006F62E9" w:rsidP="0033027D">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del w:id="2" w:author="Emil Olbrich" w:date="2023-12-14T11:51:00Z">
        <w:r w:rsidDel="008A1A64">
          <w:rPr>
            <w:rFonts w:eastAsia="Batang" w:cs="Arial"/>
            <w:sz w:val="18"/>
            <w:szCs w:val="18"/>
            <w:lang w:eastAsia="zh-CN"/>
          </w:rPr>
          <w:delText>230723</w:delText>
        </w:r>
      </w:del>
      <w:ins w:id="3" w:author="Emil Olbrich" w:date="2023-12-14T11:51:00Z">
        <w:r w:rsidR="008A1A64">
          <w:rPr>
            <w:rFonts w:eastAsia="Batang" w:cs="Arial"/>
            <w:sz w:val="18"/>
            <w:szCs w:val="18"/>
            <w:lang w:eastAsia="zh-CN"/>
          </w:rPr>
          <w:t>23</w:t>
        </w:r>
        <w:r w:rsidR="008A1A64">
          <w:rPr>
            <w:rFonts w:eastAsia="Batang" w:cs="Arial"/>
            <w:sz w:val="18"/>
            <w:szCs w:val="18"/>
            <w:lang w:eastAsia="zh-CN"/>
          </w:rPr>
          <w:t>2959</w:t>
        </w:r>
      </w:ins>
      <w:r w:rsidR="0033027D" w:rsidRPr="006A45BA">
        <w:rPr>
          <w:rFonts w:eastAsia="Batang" w:cs="Arial"/>
          <w:sz w:val="18"/>
          <w:szCs w:val="18"/>
          <w:lang w:eastAsia="zh-CN"/>
        </w:rPr>
        <w:t>)</w:t>
      </w:r>
    </w:p>
    <w:p w14:paraId="3038DE26" w14:textId="77777777" w:rsidR="006A45BA" w:rsidRDefault="006A45BA" w:rsidP="006A45BA">
      <w:pPr>
        <w:pStyle w:val="CRCoverPage"/>
        <w:tabs>
          <w:tab w:val="right" w:pos="9639"/>
        </w:tabs>
        <w:spacing w:after="0"/>
        <w:rPr>
          <w:rFonts w:eastAsia="Batang" w:cs="Arial"/>
          <w:sz w:val="18"/>
          <w:szCs w:val="18"/>
          <w:lang w:eastAsia="zh-CN"/>
        </w:rPr>
      </w:pPr>
    </w:p>
    <w:p w14:paraId="10AF182C" w14:textId="77777777" w:rsidR="001211F3" w:rsidRDefault="001211F3" w:rsidP="006A45BA">
      <w:pPr>
        <w:pStyle w:val="CRCoverPage"/>
        <w:tabs>
          <w:tab w:val="right" w:pos="9639"/>
        </w:tabs>
        <w:spacing w:after="0"/>
        <w:rPr>
          <w:rFonts w:eastAsia="Batang" w:cs="Arial"/>
          <w:sz w:val="18"/>
          <w:szCs w:val="18"/>
          <w:lang w:eastAsia="zh-CN"/>
        </w:rPr>
      </w:pPr>
    </w:p>
    <w:p w14:paraId="283F0496" w14:textId="77777777" w:rsidR="00953E83" w:rsidRPr="00953E83" w:rsidRDefault="00953E83" w:rsidP="00251D80">
      <w:pPr>
        <w:rPr>
          <w:rFonts w:cs="Arial"/>
          <w:i/>
          <w:noProof/>
          <w:color w:val="0000FF"/>
        </w:rPr>
      </w:pPr>
      <w:r w:rsidRPr="00953E83">
        <w:rPr>
          <w:i/>
          <w:color w:val="0000FF"/>
        </w:rPr>
        <w:t>NOTE: RAN specific additions are added in blue.</w:t>
      </w:r>
    </w:p>
    <w:p w14:paraId="149FB59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E0696E2"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sidR="00A931FA">
        <w:rPr>
          <w:rFonts w:ascii="Arial" w:eastAsia="Batang" w:hAnsi="Arial"/>
          <w:b/>
          <w:sz w:val="24"/>
          <w:szCs w:val="24"/>
          <w:lang w:val="en-US" w:eastAsia="zh-CN"/>
        </w:rPr>
        <w:t>Anterix</w:t>
      </w:r>
      <w:proofErr w:type="spellEnd"/>
    </w:p>
    <w:p w14:paraId="6DD72FF2"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C2489">
        <w:rPr>
          <w:rFonts w:ascii="Arial" w:eastAsia="Batang" w:hAnsi="Arial" w:cs="Arial"/>
          <w:b/>
          <w:sz w:val="24"/>
          <w:szCs w:val="24"/>
          <w:lang w:eastAsia="zh-CN"/>
        </w:rPr>
        <w:t>Revised WID:</w:t>
      </w:r>
      <w:r w:rsidRPr="001C6B14">
        <w:rPr>
          <w:rFonts w:ascii="Arial" w:eastAsia="Batang" w:hAnsi="Arial" w:cs="Arial"/>
          <w:b/>
          <w:sz w:val="24"/>
          <w:szCs w:val="24"/>
          <w:lang w:eastAsia="zh-CN"/>
        </w:rPr>
        <w:t xml:space="preserve"> </w:t>
      </w:r>
      <w:r w:rsidR="00A931FA">
        <w:rPr>
          <w:rFonts w:ascii="Arial" w:eastAsia="Batang" w:hAnsi="Arial" w:cs="Arial"/>
          <w:b/>
          <w:sz w:val="24"/>
          <w:szCs w:val="24"/>
          <w:lang w:eastAsia="zh-CN"/>
        </w:rPr>
        <w:t>Introduction of 900 MHz NR Band in the US</w:t>
      </w:r>
    </w:p>
    <w:p w14:paraId="73573A91"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746EBCFE" w14:textId="3A590F36"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F62E9">
        <w:rPr>
          <w:rFonts w:ascii="Arial" w:eastAsia="Batang" w:hAnsi="Arial"/>
          <w:b/>
          <w:sz w:val="24"/>
          <w:szCs w:val="24"/>
          <w:lang w:eastAsia="zh-CN"/>
        </w:rPr>
        <w:t>9.4.1.4</w:t>
      </w:r>
    </w:p>
    <w:p w14:paraId="575540E7"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CA7B5A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8F0E2C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C387967" w14:textId="77777777" w:rsidR="00D903CF" w:rsidRPr="00F5429B" w:rsidRDefault="00D903CF" w:rsidP="00D903CF">
      <w:pPr>
        <w:pStyle w:val="Heading8"/>
        <w:ind w:left="2835" w:hanging="2835"/>
        <w:rPr>
          <w:sz w:val="32"/>
          <w:szCs w:val="32"/>
        </w:rPr>
      </w:pPr>
      <w:r w:rsidRPr="00F5429B">
        <w:rPr>
          <w:sz w:val="32"/>
          <w:szCs w:val="32"/>
        </w:rPr>
        <w:t>Title:</w:t>
      </w:r>
      <w:r w:rsidR="00F9691F">
        <w:rPr>
          <w:sz w:val="32"/>
          <w:szCs w:val="32"/>
        </w:rPr>
        <w:t xml:space="preserve"> Introduction of 900 MHz NR Band in the US</w:t>
      </w:r>
      <w:r w:rsidRPr="00F5429B">
        <w:rPr>
          <w:sz w:val="32"/>
          <w:szCs w:val="32"/>
        </w:rPr>
        <w:tab/>
      </w:r>
    </w:p>
    <w:p w14:paraId="7D965C73" w14:textId="05A967D5" w:rsidR="00D903CF" w:rsidRPr="00F5429B" w:rsidRDefault="00D903CF" w:rsidP="00D903CF">
      <w:pPr>
        <w:pStyle w:val="Heading8"/>
        <w:ind w:left="2835" w:hanging="2835"/>
        <w:rPr>
          <w:sz w:val="32"/>
          <w:szCs w:val="32"/>
        </w:rPr>
      </w:pPr>
      <w:r w:rsidRPr="00F5429B">
        <w:rPr>
          <w:sz w:val="32"/>
          <w:szCs w:val="32"/>
        </w:rPr>
        <w:t>Acronym:</w:t>
      </w:r>
      <w:r w:rsidR="00F9691F">
        <w:rPr>
          <w:sz w:val="32"/>
          <w:szCs w:val="32"/>
        </w:rPr>
        <w:t xml:space="preserve"> </w:t>
      </w:r>
      <w:r w:rsidR="006F62E9" w:rsidRPr="006F62E9">
        <w:rPr>
          <w:sz w:val="32"/>
          <w:szCs w:val="32"/>
        </w:rPr>
        <w:t>NR_900MHz_US</w:t>
      </w:r>
      <w:r w:rsidR="006F62E9">
        <w:rPr>
          <w:sz w:val="32"/>
          <w:szCs w:val="32"/>
        </w:rPr>
        <w:t xml:space="preserve"> </w:t>
      </w:r>
      <w:r w:rsidRPr="00F5429B">
        <w:rPr>
          <w:sz w:val="32"/>
          <w:szCs w:val="32"/>
        </w:rPr>
        <w:tab/>
      </w:r>
    </w:p>
    <w:p w14:paraId="0C65A789" w14:textId="4FA5BA85"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4" w:author="Emil Olbrich" w:date="2023-12-14T11:51:00Z">
        <w:r w:rsidR="008A1A64">
          <w:rPr>
            <w:sz w:val="32"/>
            <w:szCs w:val="32"/>
          </w:rPr>
          <w:t>981045</w:t>
        </w:r>
      </w:ins>
    </w:p>
    <w:p w14:paraId="32D8DAB5" w14:textId="77777777" w:rsidR="00D903CF" w:rsidRDefault="00D903CF" w:rsidP="00D903CF">
      <w:pPr>
        <w:pStyle w:val="Guidance"/>
      </w:pPr>
      <w:r>
        <w:t xml:space="preserve"> </w:t>
      </w:r>
    </w:p>
    <w:p w14:paraId="444B247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1C3242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64FB39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AAA12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8D21BD"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FBD7D2D" w14:textId="77777777" w:rsidTr="001808F9">
        <w:trPr>
          <w:jc w:val="center"/>
        </w:trPr>
        <w:tc>
          <w:tcPr>
            <w:tcW w:w="3544" w:type="dxa"/>
            <w:shd w:val="clear" w:color="auto" w:fill="E0E0E0"/>
            <w:tcMar>
              <w:top w:w="28" w:type="dxa"/>
              <w:bottom w:w="28" w:type="dxa"/>
            </w:tcMar>
          </w:tcPr>
          <w:p w14:paraId="26541C9D"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3DA7B6B" w14:textId="77777777" w:rsidR="00953E83" w:rsidRPr="004C7921" w:rsidRDefault="00A931FA" w:rsidP="001808F9">
            <w:pPr>
              <w:pStyle w:val="TAL"/>
              <w:jc w:val="center"/>
              <w:rPr>
                <w:b/>
                <w:bCs/>
              </w:rPr>
            </w:pPr>
            <w:r>
              <w:rPr>
                <w:b/>
                <w:bCs/>
              </w:rPr>
              <w:t>X</w:t>
            </w:r>
          </w:p>
        </w:tc>
      </w:tr>
      <w:tr w:rsidR="00953E83" w:rsidRPr="004C7921" w14:paraId="380B6C99" w14:textId="77777777" w:rsidTr="001808F9">
        <w:trPr>
          <w:jc w:val="center"/>
        </w:trPr>
        <w:tc>
          <w:tcPr>
            <w:tcW w:w="3544" w:type="dxa"/>
            <w:shd w:val="clear" w:color="auto" w:fill="E0E0E0"/>
            <w:tcMar>
              <w:top w:w="28" w:type="dxa"/>
              <w:bottom w:w="28" w:type="dxa"/>
            </w:tcMar>
          </w:tcPr>
          <w:p w14:paraId="5378283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3ABFCBB" w14:textId="77777777" w:rsidR="00953E83" w:rsidRPr="004C7921" w:rsidRDefault="00A931FA" w:rsidP="001808F9">
            <w:pPr>
              <w:pStyle w:val="TAL"/>
              <w:jc w:val="center"/>
              <w:rPr>
                <w:b/>
                <w:bCs/>
              </w:rPr>
            </w:pPr>
            <w:r>
              <w:rPr>
                <w:b/>
                <w:bCs/>
              </w:rPr>
              <w:t>X</w:t>
            </w:r>
          </w:p>
        </w:tc>
      </w:tr>
    </w:tbl>
    <w:p w14:paraId="2951FB2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2EAD3668" w14:textId="77777777" w:rsidTr="001808F9">
        <w:trPr>
          <w:jc w:val="center"/>
        </w:trPr>
        <w:tc>
          <w:tcPr>
            <w:tcW w:w="3544" w:type="dxa"/>
            <w:gridSpan w:val="2"/>
            <w:shd w:val="clear" w:color="auto" w:fill="E0E0E0"/>
            <w:tcMar>
              <w:top w:w="28" w:type="dxa"/>
              <w:bottom w:w="28" w:type="dxa"/>
            </w:tcMar>
          </w:tcPr>
          <w:p w14:paraId="491DE622"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B1278B3" w14:textId="77777777" w:rsidR="00953E83" w:rsidRPr="004C7921" w:rsidRDefault="00953E83" w:rsidP="001808F9">
            <w:pPr>
              <w:pStyle w:val="TAL"/>
              <w:jc w:val="center"/>
              <w:rPr>
                <w:b/>
                <w:bCs/>
              </w:rPr>
            </w:pPr>
          </w:p>
        </w:tc>
      </w:tr>
      <w:tr w:rsidR="00953E83" w:rsidRPr="004C7921" w14:paraId="4DFC7BCC" w14:textId="77777777" w:rsidTr="001808F9">
        <w:trPr>
          <w:trHeight w:val="205"/>
          <w:jc w:val="center"/>
        </w:trPr>
        <w:tc>
          <w:tcPr>
            <w:tcW w:w="1772" w:type="dxa"/>
            <w:vMerge w:val="restart"/>
            <w:shd w:val="clear" w:color="auto" w:fill="E0E0E0"/>
            <w:tcMar>
              <w:top w:w="28" w:type="dxa"/>
              <w:bottom w:w="28" w:type="dxa"/>
            </w:tcMar>
          </w:tcPr>
          <w:p w14:paraId="460D034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7C43B047"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BCE8CCD" w14:textId="77777777" w:rsidR="00953E83" w:rsidRPr="004C7921" w:rsidRDefault="00953E83" w:rsidP="001808F9">
            <w:pPr>
              <w:pStyle w:val="TAL"/>
              <w:jc w:val="center"/>
              <w:rPr>
                <w:b/>
                <w:bCs/>
              </w:rPr>
            </w:pPr>
          </w:p>
        </w:tc>
      </w:tr>
      <w:tr w:rsidR="00953E83" w:rsidRPr="004C7921" w14:paraId="76E3FC6D" w14:textId="77777777" w:rsidTr="001808F9">
        <w:trPr>
          <w:trHeight w:val="205"/>
          <w:jc w:val="center"/>
        </w:trPr>
        <w:tc>
          <w:tcPr>
            <w:tcW w:w="1772" w:type="dxa"/>
            <w:vMerge/>
            <w:shd w:val="clear" w:color="auto" w:fill="E0E0E0"/>
            <w:tcMar>
              <w:top w:w="28" w:type="dxa"/>
              <w:bottom w:w="28" w:type="dxa"/>
            </w:tcMar>
          </w:tcPr>
          <w:p w14:paraId="6A262D74" w14:textId="77777777" w:rsidR="00953E83" w:rsidRDefault="00953E83" w:rsidP="001808F9">
            <w:pPr>
              <w:pStyle w:val="TAL"/>
              <w:rPr>
                <w:b/>
                <w:bCs/>
                <w:color w:val="0000FF"/>
              </w:rPr>
            </w:pPr>
          </w:p>
        </w:tc>
        <w:tc>
          <w:tcPr>
            <w:tcW w:w="1772" w:type="dxa"/>
            <w:shd w:val="clear" w:color="auto" w:fill="E0E0E0"/>
          </w:tcPr>
          <w:p w14:paraId="55AAAE01"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FE247AA" w14:textId="77777777" w:rsidR="00953E83" w:rsidRPr="004C7921" w:rsidRDefault="00953E83" w:rsidP="001808F9">
            <w:pPr>
              <w:pStyle w:val="TAL"/>
              <w:jc w:val="center"/>
              <w:rPr>
                <w:b/>
                <w:bCs/>
              </w:rPr>
            </w:pPr>
          </w:p>
        </w:tc>
      </w:tr>
      <w:tr w:rsidR="00953E83" w:rsidRPr="004C7921" w14:paraId="7E8E0C46" w14:textId="77777777" w:rsidTr="001808F9">
        <w:trPr>
          <w:trHeight w:val="205"/>
          <w:jc w:val="center"/>
        </w:trPr>
        <w:tc>
          <w:tcPr>
            <w:tcW w:w="1772" w:type="dxa"/>
            <w:vMerge/>
            <w:shd w:val="clear" w:color="auto" w:fill="E0E0E0"/>
            <w:tcMar>
              <w:top w:w="28" w:type="dxa"/>
              <w:bottom w:w="28" w:type="dxa"/>
            </w:tcMar>
          </w:tcPr>
          <w:p w14:paraId="2357E03B" w14:textId="77777777" w:rsidR="00953E83" w:rsidRDefault="00953E83" w:rsidP="001808F9">
            <w:pPr>
              <w:pStyle w:val="TAL"/>
              <w:rPr>
                <w:b/>
                <w:bCs/>
                <w:color w:val="0000FF"/>
              </w:rPr>
            </w:pPr>
          </w:p>
        </w:tc>
        <w:tc>
          <w:tcPr>
            <w:tcW w:w="1772" w:type="dxa"/>
            <w:shd w:val="clear" w:color="auto" w:fill="E0E0E0"/>
          </w:tcPr>
          <w:p w14:paraId="7D41EA0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BB3FDE" w14:textId="77777777" w:rsidR="00953E83" w:rsidRPr="004C7921" w:rsidRDefault="00953E83" w:rsidP="001808F9">
            <w:pPr>
              <w:pStyle w:val="TAL"/>
              <w:jc w:val="center"/>
              <w:rPr>
                <w:b/>
                <w:bCs/>
              </w:rPr>
            </w:pPr>
          </w:p>
        </w:tc>
      </w:tr>
    </w:tbl>
    <w:p w14:paraId="2A79D776" w14:textId="77777777" w:rsidR="00953E83" w:rsidRDefault="00953E83" w:rsidP="00953E83"/>
    <w:p w14:paraId="1F4B916D" w14:textId="77777777" w:rsidR="00D903CF" w:rsidRPr="00A931FA" w:rsidRDefault="00D903CF" w:rsidP="00D903CF">
      <w:pPr>
        <w:pStyle w:val="Heading8"/>
        <w:rPr>
          <w:sz w:val="32"/>
          <w:szCs w:val="32"/>
        </w:rPr>
      </w:pPr>
      <w:r w:rsidRPr="00F5429B">
        <w:rPr>
          <w:sz w:val="32"/>
          <w:szCs w:val="32"/>
        </w:rPr>
        <w:t>Potential target Release:</w:t>
      </w:r>
      <w:r w:rsidRPr="00F5429B">
        <w:rPr>
          <w:sz w:val="32"/>
          <w:szCs w:val="32"/>
        </w:rPr>
        <w:tab/>
      </w:r>
      <w:r w:rsidR="00A931FA">
        <w:rPr>
          <w:sz w:val="32"/>
          <w:szCs w:val="32"/>
        </w:rPr>
        <w:t>Rel-18</w:t>
      </w:r>
    </w:p>
    <w:p w14:paraId="3116C7FC" w14:textId="77777777" w:rsidR="003F7142" w:rsidRPr="004C0726" w:rsidRDefault="00075FF4" w:rsidP="003F7142">
      <w:pPr>
        <w:ind w:right="-99"/>
        <w:rPr>
          <w:rFonts w:ascii="Arial" w:hAnsi="Arial" w:cs="Arial"/>
        </w:rPr>
      </w:pPr>
      <w:bookmarkStart w:id="5"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5202C9AA"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FFF64A9"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8956994" w14:textId="77777777" w:rsidTr="004A40BE">
        <w:trPr>
          <w:jc w:val="center"/>
        </w:trPr>
        <w:tc>
          <w:tcPr>
            <w:tcW w:w="0" w:type="auto"/>
            <w:tcBorders>
              <w:bottom w:val="single" w:sz="12" w:space="0" w:color="auto"/>
              <w:right w:val="single" w:sz="12" w:space="0" w:color="auto"/>
            </w:tcBorders>
            <w:shd w:val="clear" w:color="auto" w:fill="E0E0E0"/>
          </w:tcPr>
          <w:p w14:paraId="13C5826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29AA67" w14:textId="77777777" w:rsidR="004260A5" w:rsidRDefault="004260A5" w:rsidP="004A40BE">
            <w:pPr>
              <w:pStyle w:val="TAH"/>
            </w:pPr>
            <w:r>
              <w:t>UICC apps</w:t>
            </w:r>
          </w:p>
        </w:tc>
        <w:tc>
          <w:tcPr>
            <w:tcW w:w="0" w:type="auto"/>
            <w:tcBorders>
              <w:bottom w:val="single" w:sz="12" w:space="0" w:color="auto"/>
            </w:tcBorders>
            <w:shd w:val="clear" w:color="auto" w:fill="E0E0E0"/>
          </w:tcPr>
          <w:p w14:paraId="287AEF3C" w14:textId="77777777" w:rsidR="004260A5" w:rsidRDefault="004260A5" w:rsidP="004A40BE">
            <w:pPr>
              <w:pStyle w:val="TAH"/>
            </w:pPr>
            <w:r>
              <w:t>ME</w:t>
            </w:r>
          </w:p>
        </w:tc>
        <w:tc>
          <w:tcPr>
            <w:tcW w:w="0" w:type="auto"/>
            <w:tcBorders>
              <w:bottom w:val="single" w:sz="12" w:space="0" w:color="auto"/>
            </w:tcBorders>
            <w:shd w:val="clear" w:color="auto" w:fill="E0E0E0"/>
          </w:tcPr>
          <w:p w14:paraId="0F38A505" w14:textId="77777777" w:rsidR="004260A5" w:rsidRDefault="004260A5" w:rsidP="004A40BE">
            <w:pPr>
              <w:pStyle w:val="TAH"/>
            </w:pPr>
            <w:r>
              <w:t>AN</w:t>
            </w:r>
          </w:p>
        </w:tc>
        <w:tc>
          <w:tcPr>
            <w:tcW w:w="0" w:type="auto"/>
            <w:tcBorders>
              <w:bottom w:val="single" w:sz="12" w:space="0" w:color="auto"/>
            </w:tcBorders>
            <w:shd w:val="clear" w:color="auto" w:fill="E0E0E0"/>
          </w:tcPr>
          <w:p w14:paraId="0B1F6A97" w14:textId="77777777" w:rsidR="004260A5" w:rsidRDefault="004260A5" w:rsidP="004A40BE">
            <w:pPr>
              <w:pStyle w:val="TAH"/>
            </w:pPr>
            <w:r>
              <w:t>CN</w:t>
            </w:r>
          </w:p>
        </w:tc>
        <w:tc>
          <w:tcPr>
            <w:tcW w:w="0" w:type="auto"/>
            <w:tcBorders>
              <w:bottom w:val="single" w:sz="12" w:space="0" w:color="auto"/>
            </w:tcBorders>
            <w:shd w:val="clear" w:color="auto" w:fill="E0E0E0"/>
          </w:tcPr>
          <w:p w14:paraId="4F48D80E" w14:textId="77777777" w:rsidR="004260A5" w:rsidRDefault="004260A5" w:rsidP="00BF7C9D">
            <w:pPr>
              <w:pStyle w:val="TAH"/>
            </w:pPr>
            <w:r>
              <w:t>Others</w:t>
            </w:r>
            <w:r w:rsidR="00BF7C9D">
              <w:t xml:space="preserve"> (specify)</w:t>
            </w:r>
          </w:p>
        </w:tc>
      </w:tr>
      <w:tr w:rsidR="004260A5" w14:paraId="3E96ED3B" w14:textId="77777777" w:rsidTr="004A40BE">
        <w:trPr>
          <w:jc w:val="center"/>
        </w:trPr>
        <w:tc>
          <w:tcPr>
            <w:tcW w:w="0" w:type="auto"/>
            <w:tcBorders>
              <w:top w:val="nil"/>
              <w:right w:val="single" w:sz="12" w:space="0" w:color="auto"/>
            </w:tcBorders>
          </w:tcPr>
          <w:p w14:paraId="57001A19" w14:textId="77777777" w:rsidR="004260A5" w:rsidRDefault="004260A5" w:rsidP="004A40BE">
            <w:pPr>
              <w:pStyle w:val="TAL"/>
              <w:keepNext w:val="0"/>
              <w:ind w:right="-99"/>
              <w:rPr>
                <w:b/>
              </w:rPr>
            </w:pPr>
            <w:r>
              <w:rPr>
                <w:b/>
              </w:rPr>
              <w:t>Yes</w:t>
            </w:r>
          </w:p>
        </w:tc>
        <w:tc>
          <w:tcPr>
            <w:tcW w:w="0" w:type="auto"/>
            <w:tcBorders>
              <w:top w:val="nil"/>
              <w:left w:val="nil"/>
            </w:tcBorders>
          </w:tcPr>
          <w:p w14:paraId="39F607ED" w14:textId="77777777" w:rsidR="004260A5" w:rsidRDefault="004260A5" w:rsidP="004A40BE">
            <w:pPr>
              <w:pStyle w:val="TAC"/>
            </w:pPr>
          </w:p>
        </w:tc>
        <w:tc>
          <w:tcPr>
            <w:tcW w:w="0" w:type="auto"/>
            <w:tcBorders>
              <w:top w:val="nil"/>
            </w:tcBorders>
          </w:tcPr>
          <w:p w14:paraId="2E9AD695" w14:textId="77777777" w:rsidR="004260A5" w:rsidRDefault="00A541E5" w:rsidP="004A40BE">
            <w:pPr>
              <w:pStyle w:val="TAC"/>
            </w:pPr>
            <w:r>
              <w:t>X</w:t>
            </w:r>
          </w:p>
        </w:tc>
        <w:tc>
          <w:tcPr>
            <w:tcW w:w="0" w:type="auto"/>
            <w:tcBorders>
              <w:top w:val="nil"/>
            </w:tcBorders>
          </w:tcPr>
          <w:p w14:paraId="0526D08C" w14:textId="77777777" w:rsidR="004260A5" w:rsidRDefault="00A541E5" w:rsidP="004A40BE">
            <w:pPr>
              <w:pStyle w:val="TAC"/>
            </w:pPr>
            <w:r>
              <w:t>X</w:t>
            </w:r>
          </w:p>
        </w:tc>
        <w:tc>
          <w:tcPr>
            <w:tcW w:w="0" w:type="auto"/>
            <w:tcBorders>
              <w:top w:val="nil"/>
            </w:tcBorders>
          </w:tcPr>
          <w:p w14:paraId="3D1B4A19" w14:textId="77777777" w:rsidR="004260A5" w:rsidRDefault="00A541E5" w:rsidP="004A40BE">
            <w:pPr>
              <w:pStyle w:val="TAC"/>
            </w:pPr>
            <w:r>
              <w:t>X</w:t>
            </w:r>
          </w:p>
        </w:tc>
        <w:tc>
          <w:tcPr>
            <w:tcW w:w="0" w:type="auto"/>
            <w:tcBorders>
              <w:top w:val="nil"/>
            </w:tcBorders>
          </w:tcPr>
          <w:p w14:paraId="5AF6869C" w14:textId="77777777" w:rsidR="004260A5" w:rsidRDefault="004260A5" w:rsidP="004A40BE">
            <w:pPr>
              <w:pStyle w:val="TAC"/>
            </w:pPr>
          </w:p>
        </w:tc>
      </w:tr>
      <w:tr w:rsidR="004260A5" w14:paraId="436D3B4F" w14:textId="77777777" w:rsidTr="004A40BE">
        <w:trPr>
          <w:jc w:val="center"/>
        </w:trPr>
        <w:tc>
          <w:tcPr>
            <w:tcW w:w="0" w:type="auto"/>
            <w:tcBorders>
              <w:right w:val="single" w:sz="12" w:space="0" w:color="auto"/>
            </w:tcBorders>
          </w:tcPr>
          <w:p w14:paraId="3F17D31D" w14:textId="77777777" w:rsidR="004260A5" w:rsidRDefault="004260A5" w:rsidP="004A40BE">
            <w:pPr>
              <w:pStyle w:val="TAL"/>
              <w:keepNext w:val="0"/>
              <w:ind w:right="-99"/>
              <w:rPr>
                <w:b/>
              </w:rPr>
            </w:pPr>
            <w:r>
              <w:rPr>
                <w:b/>
              </w:rPr>
              <w:t>No</w:t>
            </w:r>
          </w:p>
        </w:tc>
        <w:tc>
          <w:tcPr>
            <w:tcW w:w="0" w:type="auto"/>
            <w:tcBorders>
              <w:left w:val="nil"/>
            </w:tcBorders>
          </w:tcPr>
          <w:p w14:paraId="100AE1D8" w14:textId="77777777" w:rsidR="004260A5" w:rsidRDefault="00A541E5" w:rsidP="004A40BE">
            <w:pPr>
              <w:pStyle w:val="TAC"/>
            </w:pPr>
            <w:r>
              <w:t>X</w:t>
            </w:r>
          </w:p>
        </w:tc>
        <w:tc>
          <w:tcPr>
            <w:tcW w:w="0" w:type="auto"/>
          </w:tcPr>
          <w:p w14:paraId="0C86DAF0" w14:textId="77777777" w:rsidR="004260A5" w:rsidRDefault="004260A5" w:rsidP="004A40BE">
            <w:pPr>
              <w:pStyle w:val="TAC"/>
            </w:pPr>
          </w:p>
        </w:tc>
        <w:tc>
          <w:tcPr>
            <w:tcW w:w="0" w:type="auto"/>
          </w:tcPr>
          <w:p w14:paraId="2C89D6E5" w14:textId="77777777" w:rsidR="004260A5" w:rsidRDefault="004260A5" w:rsidP="004A40BE">
            <w:pPr>
              <w:pStyle w:val="TAC"/>
            </w:pPr>
          </w:p>
        </w:tc>
        <w:tc>
          <w:tcPr>
            <w:tcW w:w="0" w:type="auto"/>
          </w:tcPr>
          <w:p w14:paraId="3F05E163" w14:textId="77777777" w:rsidR="004260A5" w:rsidRDefault="00A541E5" w:rsidP="004A40BE">
            <w:pPr>
              <w:pStyle w:val="TAC"/>
            </w:pPr>
            <w:r>
              <w:t>X</w:t>
            </w:r>
          </w:p>
        </w:tc>
        <w:tc>
          <w:tcPr>
            <w:tcW w:w="0" w:type="auto"/>
          </w:tcPr>
          <w:p w14:paraId="5FA476C5" w14:textId="77777777" w:rsidR="004260A5" w:rsidRDefault="004260A5" w:rsidP="004A40BE">
            <w:pPr>
              <w:pStyle w:val="TAC"/>
            </w:pPr>
          </w:p>
        </w:tc>
      </w:tr>
      <w:tr w:rsidR="004260A5" w14:paraId="3E226517" w14:textId="77777777" w:rsidTr="004A40BE">
        <w:trPr>
          <w:jc w:val="center"/>
        </w:trPr>
        <w:tc>
          <w:tcPr>
            <w:tcW w:w="0" w:type="auto"/>
            <w:tcBorders>
              <w:right w:val="single" w:sz="12" w:space="0" w:color="auto"/>
            </w:tcBorders>
          </w:tcPr>
          <w:p w14:paraId="50891413" w14:textId="77777777" w:rsidR="004260A5" w:rsidRDefault="004260A5" w:rsidP="004A40BE">
            <w:pPr>
              <w:pStyle w:val="TAL"/>
              <w:keepNext w:val="0"/>
              <w:ind w:right="-99"/>
              <w:rPr>
                <w:b/>
              </w:rPr>
            </w:pPr>
            <w:r>
              <w:rPr>
                <w:b/>
              </w:rPr>
              <w:t>Don't know</w:t>
            </w:r>
          </w:p>
        </w:tc>
        <w:tc>
          <w:tcPr>
            <w:tcW w:w="0" w:type="auto"/>
            <w:tcBorders>
              <w:left w:val="nil"/>
            </w:tcBorders>
          </w:tcPr>
          <w:p w14:paraId="35D3F698" w14:textId="77777777" w:rsidR="004260A5" w:rsidRDefault="004260A5" w:rsidP="004A40BE">
            <w:pPr>
              <w:pStyle w:val="TAC"/>
            </w:pPr>
          </w:p>
        </w:tc>
        <w:tc>
          <w:tcPr>
            <w:tcW w:w="0" w:type="auto"/>
          </w:tcPr>
          <w:p w14:paraId="1FA7E8F5" w14:textId="77777777" w:rsidR="004260A5" w:rsidRDefault="004260A5" w:rsidP="004A40BE">
            <w:pPr>
              <w:pStyle w:val="TAC"/>
            </w:pPr>
          </w:p>
        </w:tc>
        <w:tc>
          <w:tcPr>
            <w:tcW w:w="0" w:type="auto"/>
          </w:tcPr>
          <w:p w14:paraId="07A0BA47" w14:textId="77777777" w:rsidR="004260A5" w:rsidRDefault="004260A5" w:rsidP="004A40BE">
            <w:pPr>
              <w:pStyle w:val="TAC"/>
            </w:pPr>
          </w:p>
        </w:tc>
        <w:tc>
          <w:tcPr>
            <w:tcW w:w="0" w:type="auto"/>
          </w:tcPr>
          <w:p w14:paraId="3C16DCE8" w14:textId="77777777" w:rsidR="004260A5" w:rsidRDefault="004260A5" w:rsidP="004A40BE">
            <w:pPr>
              <w:pStyle w:val="TAC"/>
            </w:pPr>
          </w:p>
        </w:tc>
        <w:tc>
          <w:tcPr>
            <w:tcW w:w="0" w:type="auto"/>
          </w:tcPr>
          <w:p w14:paraId="54258313" w14:textId="77777777" w:rsidR="004260A5" w:rsidRDefault="004260A5" w:rsidP="004A40BE">
            <w:pPr>
              <w:pStyle w:val="TAC"/>
            </w:pPr>
          </w:p>
        </w:tc>
      </w:tr>
    </w:tbl>
    <w:p w14:paraId="488D007E" w14:textId="77777777" w:rsidR="008A76FD" w:rsidRDefault="008A76FD" w:rsidP="001C5C86">
      <w:pPr>
        <w:ind w:right="-99"/>
        <w:rPr>
          <w:b/>
        </w:rPr>
      </w:pPr>
    </w:p>
    <w:p w14:paraId="6458B325"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39DD7652" w14:textId="77777777" w:rsidR="00DA74F3" w:rsidRDefault="00F921F1" w:rsidP="00BA3A53">
      <w:pPr>
        <w:pStyle w:val="Heading3"/>
      </w:pPr>
      <w:r>
        <w:t>2.</w:t>
      </w:r>
      <w:r w:rsidR="00765028">
        <w:t>1</w:t>
      </w:r>
      <w:r>
        <w:tab/>
        <w:t>Primary classification</w:t>
      </w:r>
    </w:p>
    <w:p w14:paraId="00110681" w14:textId="77777777" w:rsidR="00CC5A41" w:rsidRDefault="00A36378" w:rsidP="00F62688">
      <w:pPr>
        <w:pStyle w:val="tah0"/>
      </w:pPr>
      <w:r w:rsidRPr="00A36378">
        <w:t>This work item is a …</w:t>
      </w:r>
      <w:r w:rsidR="001211F3">
        <w:t xml:space="preserve"> </w:t>
      </w:r>
    </w:p>
    <w:p w14:paraId="283326C1" w14:textId="77777777" w:rsidR="00A36378" w:rsidRPr="00A36378" w:rsidRDefault="00A36378" w:rsidP="00F62688">
      <w:pPr>
        <w:pStyle w:val="tah0"/>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3604196" w14:textId="77777777" w:rsidTr="0035787E">
        <w:trPr>
          <w:jc w:val="center"/>
        </w:trPr>
        <w:tc>
          <w:tcPr>
            <w:tcW w:w="675" w:type="dxa"/>
          </w:tcPr>
          <w:p w14:paraId="4D62942E" w14:textId="77777777" w:rsidR="004876B9" w:rsidRDefault="004876B9" w:rsidP="00A10539">
            <w:pPr>
              <w:pStyle w:val="TAC"/>
            </w:pPr>
          </w:p>
        </w:tc>
        <w:tc>
          <w:tcPr>
            <w:tcW w:w="2694" w:type="dxa"/>
            <w:shd w:val="clear" w:color="auto" w:fill="E0E0E0"/>
          </w:tcPr>
          <w:p w14:paraId="59DB768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AA03C5" w14:textId="77777777" w:rsidTr="0035787E">
        <w:trPr>
          <w:jc w:val="center"/>
        </w:trPr>
        <w:tc>
          <w:tcPr>
            <w:tcW w:w="675" w:type="dxa"/>
          </w:tcPr>
          <w:p w14:paraId="2EC0F813" w14:textId="77777777" w:rsidR="004876B9" w:rsidRDefault="00A541E5" w:rsidP="00A10539">
            <w:pPr>
              <w:pStyle w:val="TAC"/>
            </w:pPr>
            <w:r>
              <w:t>X</w:t>
            </w:r>
          </w:p>
        </w:tc>
        <w:tc>
          <w:tcPr>
            <w:tcW w:w="2694" w:type="dxa"/>
            <w:shd w:val="clear" w:color="auto" w:fill="E0E0E0"/>
            <w:tcMar>
              <w:left w:w="227" w:type="dxa"/>
            </w:tcMar>
          </w:tcPr>
          <w:p w14:paraId="3BF9CFE9" w14:textId="77777777" w:rsidR="004876B9" w:rsidRDefault="004876B9" w:rsidP="004260A5">
            <w:pPr>
              <w:pStyle w:val="TAH"/>
              <w:ind w:right="-99"/>
              <w:jc w:val="left"/>
            </w:pPr>
            <w:r>
              <w:t>Building Block</w:t>
            </w:r>
          </w:p>
        </w:tc>
      </w:tr>
      <w:tr w:rsidR="004876B9" w14:paraId="67F51204" w14:textId="77777777" w:rsidTr="0035787E">
        <w:trPr>
          <w:jc w:val="center"/>
        </w:trPr>
        <w:tc>
          <w:tcPr>
            <w:tcW w:w="675" w:type="dxa"/>
          </w:tcPr>
          <w:p w14:paraId="0A5F8C83" w14:textId="77777777" w:rsidR="004876B9" w:rsidRDefault="004876B9" w:rsidP="00A10539">
            <w:pPr>
              <w:pStyle w:val="TAC"/>
            </w:pPr>
          </w:p>
        </w:tc>
        <w:tc>
          <w:tcPr>
            <w:tcW w:w="2694" w:type="dxa"/>
            <w:shd w:val="clear" w:color="auto" w:fill="E0E0E0"/>
            <w:tcMar>
              <w:left w:w="397" w:type="dxa"/>
            </w:tcMar>
          </w:tcPr>
          <w:p w14:paraId="0E9E3F75" w14:textId="77777777" w:rsidR="004876B9" w:rsidRPr="006E0F19" w:rsidRDefault="004876B9" w:rsidP="004260A5">
            <w:pPr>
              <w:pStyle w:val="TAH"/>
              <w:ind w:right="-99"/>
              <w:jc w:val="left"/>
              <w:rPr>
                <w:b w:val="0"/>
                <w:i/>
              </w:rPr>
            </w:pPr>
            <w:r w:rsidRPr="006E0F19">
              <w:rPr>
                <w:b w:val="0"/>
                <w:i/>
                <w:sz w:val="16"/>
              </w:rPr>
              <w:t>Work Task</w:t>
            </w:r>
          </w:p>
        </w:tc>
      </w:tr>
      <w:tr w:rsidR="00BF7C9D" w14:paraId="7079BB6C" w14:textId="77777777" w:rsidTr="0035787E">
        <w:trPr>
          <w:jc w:val="center"/>
        </w:trPr>
        <w:tc>
          <w:tcPr>
            <w:tcW w:w="675" w:type="dxa"/>
          </w:tcPr>
          <w:p w14:paraId="3FC10B3B" w14:textId="77777777" w:rsidR="00BF7C9D" w:rsidRDefault="00BF7C9D" w:rsidP="001759A7">
            <w:pPr>
              <w:pStyle w:val="TAC"/>
            </w:pPr>
          </w:p>
        </w:tc>
        <w:tc>
          <w:tcPr>
            <w:tcW w:w="2694" w:type="dxa"/>
            <w:shd w:val="clear" w:color="auto" w:fill="E0E0E0"/>
          </w:tcPr>
          <w:p w14:paraId="6BD89FDC" w14:textId="77777777" w:rsidR="00BF7C9D" w:rsidRDefault="00BF7C9D" w:rsidP="001759A7">
            <w:pPr>
              <w:pStyle w:val="TAH"/>
              <w:ind w:right="-99"/>
              <w:jc w:val="left"/>
            </w:pPr>
            <w:r w:rsidRPr="00BF7C9D">
              <w:rPr>
                <w:color w:val="4F81BD"/>
                <w:sz w:val="20"/>
              </w:rPr>
              <w:t>Study Item</w:t>
            </w:r>
          </w:p>
        </w:tc>
      </w:tr>
    </w:tbl>
    <w:p w14:paraId="09180BD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7A8BA081" w14:textId="77777777" w:rsidR="004876B9" w:rsidRDefault="004876B9" w:rsidP="001C5C86">
      <w:pPr>
        <w:ind w:right="-99"/>
        <w:rPr>
          <w:b/>
        </w:rPr>
      </w:pPr>
    </w:p>
    <w:p w14:paraId="59996DCC" w14:textId="77777777" w:rsidR="004876B9" w:rsidRDefault="004876B9" w:rsidP="001C5C86">
      <w:pPr>
        <w:pStyle w:val="Heading3"/>
      </w:pPr>
      <w:r>
        <w:t>2</w:t>
      </w:r>
      <w:r w:rsidR="00A36378">
        <w:t>.</w:t>
      </w:r>
      <w:r w:rsidR="00765028">
        <w:t>2</w:t>
      </w:r>
      <w:r>
        <w:tab/>
      </w:r>
      <w:r w:rsidR="004260A5">
        <w:t>Parent Work Item</w:t>
      </w:r>
    </w:p>
    <w:p w14:paraId="6E160B8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F473D32" w14:textId="77777777" w:rsidTr="009A6092">
        <w:tc>
          <w:tcPr>
            <w:tcW w:w="10314" w:type="dxa"/>
            <w:gridSpan w:val="4"/>
            <w:shd w:val="clear" w:color="auto" w:fill="E0E0E0"/>
          </w:tcPr>
          <w:p w14:paraId="5EC5A49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FF58975" w14:textId="77777777" w:rsidTr="009A6092">
        <w:tc>
          <w:tcPr>
            <w:tcW w:w="1101" w:type="dxa"/>
            <w:shd w:val="clear" w:color="auto" w:fill="E0E0E0"/>
          </w:tcPr>
          <w:p w14:paraId="4B037DEE" w14:textId="77777777" w:rsidR="008835FC" w:rsidDel="00C02DF6" w:rsidRDefault="008835FC" w:rsidP="001C5C86">
            <w:pPr>
              <w:pStyle w:val="TAH"/>
              <w:ind w:right="-99"/>
              <w:jc w:val="left"/>
            </w:pPr>
            <w:r>
              <w:t>Acronym</w:t>
            </w:r>
          </w:p>
        </w:tc>
        <w:tc>
          <w:tcPr>
            <w:tcW w:w="1101" w:type="dxa"/>
            <w:shd w:val="clear" w:color="auto" w:fill="E0E0E0"/>
          </w:tcPr>
          <w:p w14:paraId="6002FA56" w14:textId="77777777" w:rsidR="008835FC" w:rsidDel="00C02DF6" w:rsidRDefault="008835FC" w:rsidP="001C5C86">
            <w:pPr>
              <w:pStyle w:val="TAH"/>
              <w:ind w:right="-99"/>
              <w:jc w:val="left"/>
            </w:pPr>
            <w:r>
              <w:t>Working Group</w:t>
            </w:r>
          </w:p>
        </w:tc>
        <w:tc>
          <w:tcPr>
            <w:tcW w:w="1101" w:type="dxa"/>
            <w:shd w:val="clear" w:color="auto" w:fill="E0E0E0"/>
          </w:tcPr>
          <w:p w14:paraId="6D4A9E24" w14:textId="77777777" w:rsidR="008835FC" w:rsidRDefault="008835FC" w:rsidP="001C5C86">
            <w:pPr>
              <w:pStyle w:val="TAH"/>
              <w:ind w:right="-99"/>
              <w:jc w:val="left"/>
            </w:pPr>
            <w:r>
              <w:t>Unique ID</w:t>
            </w:r>
          </w:p>
        </w:tc>
        <w:tc>
          <w:tcPr>
            <w:tcW w:w="7011" w:type="dxa"/>
            <w:shd w:val="clear" w:color="auto" w:fill="E0E0E0"/>
          </w:tcPr>
          <w:p w14:paraId="62A1B04E" w14:textId="77777777" w:rsidR="008835FC" w:rsidRDefault="008835FC" w:rsidP="001C5C86">
            <w:pPr>
              <w:pStyle w:val="TAH"/>
              <w:ind w:right="-99"/>
              <w:jc w:val="left"/>
            </w:pPr>
            <w:r>
              <w:t>Title (as in 3GPP Work Plan)</w:t>
            </w:r>
          </w:p>
        </w:tc>
      </w:tr>
      <w:tr w:rsidR="008835FC" w14:paraId="79030DFB" w14:textId="77777777" w:rsidTr="009A6092">
        <w:tc>
          <w:tcPr>
            <w:tcW w:w="1101" w:type="dxa"/>
          </w:tcPr>
          <w:p w14:paraId="39A747A3" w14:textId="77777777" w:rsidR="008835FC" w:rsidRDefault="00A541E5" w:rsidP="00A10539">
            <w:pPr>
              <w:pStyle w:val="TAL"/>
            </w:pPr>
            <w:r>
              <w:t>N/A</w:t>
            </w:r>
          </w:p>
        </w:tc>
        <w:tc>
          <w:tcPr>
            <w:tcW w:w="1101" w:type="dxa"/>
          </w:tcPr>
          <w:p w14:paraId="6174150D" w14:textId="77777777" w:rsidR="008835FC" w:rsidRDefault="008835FC" w:rsidP="00A10539">
            <w:pPr>
              <w:pStyle w:val="TAL"/>
            </w:pPr>
          </w:p>
        </w:tc>
        <w:tc>
          <w:tcPr>
            <w:tcW w:w="1101" w:type="dxa"/>
          </w:tcPr>
          <w:p w14:paraId="3D586F96" w14:textId="77777777" w:rsidR="008835FC" w:rsidRDefault="008835FC" w:rsidP="00A10539">
            <w:pPr>
              <w:pStyle w:val="TAL"/>
            </w:pPr>
          </w:p>
        </w:tc>
        <w:tc>
          <w:tcPr>
            <w:tcW w:w="7011" w:type="dxa"/>
          </w:tcPr>
          <w:p w14:paraId="04BD9B7F" w14:textId="77777777" w:rsidR="008835FC" w:rsidRPr="00251D80" w:rsidRDefault="008835FC" w:rsidP="00982CD6">
            <w:pPr>
              <w:pStyle w:val="tah0"/>
            </w:pPr>
          </w:p>
        </w:tc>
      </w:tr>
    </w:tbl>
    <w:p w14:paraId="053C54E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691684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35B11A9" w14:textId="77777777"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1F9E715" w14:textId="77777777" w:rsidTr="00171925">
        <w:tc>
          <w:tcPr>
            <w:tcW w:w="10314" w:type="dxa"/>
            <w:gridSpan w:val="4"/>
            <w:shd w:val="clear" w:color="auto" w:fill="E0E0E0"/>
          </w:tcPr>
          <w:p w14:paraId="17C1698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600707D1" w14:textId="77777777" w:rsidTr="00163676">
        <w:tc>
          <w:tcPr>
            <w:tcW w:w="1242" w:type="dxa"/>
            <w:shd w:val="clear" w:color="auto" w:fill="E0E0E0"/>
          </w:tcPr>
          <w:p w14:paraId="1B2313A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B6C836" w14:textId="77777777" w:rsidR="00163676" w:rsidRDefault="00163676" w:rsidP="008835FC">
            <w:pPr>
              <w:pStyle w:val="TAH"/>
              <w:ind w:right="-99"/>
              <w:jc w:val="left"/>
            </w:pPr>
            <w:r>
              <w:t>Unique ID</w:t>
            </w:r>
          </w:p>
        </w:tc>
        <w:tc>
          <w:tcPr>
            <w:tcW w:w="3402" w:type="dxa"/>
            <w:shd w:val="clear" w:color="auto" w:fill="E0E0E0"/>
          </w:tcPr>
          <w:p w14:paraId="1E2B9CD5" w14:textId="77777777" w:rsidR="00163676" w:rsidRDefault="00163676" w:rsidP="008835FC">
            <w:pPr>
              <w:pStyle w:val="TAH"/>
              <w:ind w:right="-99"/>
              <w:jc w:val="left"/>
            </w:pPr>
            <w:r>
              <w:t>Title</w:t>
            </w:r>
          </w:p>
        </w:tc>
        <w:tc>
          <w:tcPr>
            <w:tcW w:w="4536" w:type="dxa"/>
            <w:shd w:val="clear" w:color="auto" w:fill="E0E0E0"/>
          </w:tcPr>
          <w:p w14:paraId="0A2C495C" w14:textId="77777777" w:rsidR="00163676" w:rsidRDefault="00163676" w:rsidP="008835FC">
            <w:pPr>
              <w:pStyle w:val="TAH"/>
              <w:ind w:right="-99"/>
              <w:jc w:val="left"/>
            </w:pPr>
            <w:r>
              <w:t>Nature of relationship</w:t>
            </w:r>
          </w:p>
        </w:tc>
      </w:tr>
      <w:tr w:rsidR="00163676" w14:paraId="7120448A" w14:textId="77777777" w:rsidTr="00163676">
        <w:tc>
          <w:tcPr>
            <w:tcW w:w="1242" w:type="dxa"/>
          </w:tcPr>
          <w:p w14:paraId="08C3BC03" w14:textId="77777777" w:rsidR="00163676" w:rsidRDefault="00AE11AB" w:rsidP="008835FC">
            <w:pPr>
              <w:pStyle w:val="TAL"/>
            </w:pPr>
            <w:r w:rsidRPr="00AE11AB">
              <w:t>NR_FR1_lessthan_5MHz_BW</w:t>
            </w:r>
          </w:p>
        </w:tc>
        <w:tc>
          <w:tcPr>
            <w:tcW w:w="1134" w:type="dxa"/>
          </w:tcPr>
          <w:p w14:paraId="581085D2" w14:textId="77777777" w:rsidR="00163676" w:rsidRDefault="00163676" w:rsidP="008835FC">
            <w:pPr>
              <w:pStyle w:val="TAL"/>
            </w:pPr>
          </w:p>
        </w:tc>
        <w:tc>
          <w:tcPr>
            <w:tcW w:w="3402" w:type="dxa"/>
          </w:tcPr>
          <w:p w14:paraId="0CEAB51D" w14:textId="77777777" w:rsidR="00163676" w:rsidRDefault="00AE11AB" w:rsidP="008835FC">
            <w:pPr>
              <w:pStyle w:val="TAL"/>
            </w:pPr>
            <w:r w:rsidRPr="00AE11AB">
              <w:t>RAN WI RP-222645 NR_FR1_lessthan_5MHz_BW</w:t>
            </w:r>
          </w:p>
        </w:tc>
        <w:tc>
          <w:tcPr>
            <w:tcW w:w="4536" w:type="dxa"/>
          </w:tcPr>
          <w:p w14:paraId="2332DBA0" w14:textId="77777777" w:rsidR="00163676" w:rsidRPr="00251D80" w:rsidRDefault="00AE11AB" w:rsidP="008835FC">
            <w:pPr>
              <w:pStyle w:val="tah0"/>
            </w:pPr>
            <w:r>
              <w:rPr>
                <w:i/>
                <w:sz w:val="20"/>
              </w:rPr>
              <w:t>3 MHz channel bandwidth TS necessary to complete this WI and is in current WI process for Rel-18</w:t>
            </w:r>
            <w:r w:rsidR="00163676" w:rsidRPr="00251D80">
              <w:rPr>
                <w:i/>
                <w:sz w:val="20"/>
              </w:rPr>
              <w:t xml:space="preserve"> </w:t>
            </w:r>
          </w:p>
        </w:tc>
      </w:tr>
    </w:tbl>
    <w:p w14:paraId="7DF263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56EFAC32" w14:textId="77777777" w:rsidR="003B3A93" w:rsidRDefault="003B3A93" w:rsidP="00D521C1">
      <w:pPr>
        <w:spacing w:after="0"/>
        <w:ind w:right="-96"/>
        <w:rPr>
          <w:color w:val="0000FF"/>
        </w:rPr>
      </w:pPr>
    </w:p>
    <w:p w14:paraId="43ADF02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2E3CB6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7FF458C" w14:textId="77777777" w:rsidR="00B00F3A" w:rsidRDefault="00B00F3A" w:rsidP="00B00F3A">
      <w:pPr>
        <w:rPr>
          <w:iCs/>
        </w:rPr>
      </w:pPr>
      <w:r>
        <w:rPr>
          <w:iCs/>
        </w:rPr>
        <w:t>This WID proposes the creation of a new band to be developed for 5G NR that makes use of the paired FDD spectrum allocated in 896-901 MHz (UL) and 935-940 MHz (DL).</w:t>
      </w:r>
      <w:r w:rsidR="000E5B93">
        <w:rPr>
          <w:iCs/>
        </w:rPr>
        <w:t xml:space="preserve">  </w:t>
      </w:r>
      <w:r>
        <w:rPr>
          <w:iCs/>
        </w:rPr>
        <w:t>In May 2020 the FCC enabled broadband deployment in the 900 MHz band in the US.  The FCC Report and Order (</w:t>
      </w:r>
      <w:hyperlink r:id="rId11" w:history="1">
        <w:r w:rsidRPr="00833258">
          <w:rPr>
            <w:rStyle w:val="Hyperlink"/>
            <w:iCs/>
          </w:rPr>
          <w:t>FCC-20-67A1</w:t>
        </w:r>
      </w:hyperlink>
      <w:r>
        <w:rPr>
          <w:iCs/>
        </w:rPr>
        <w:t>) states that for “…</w:t>
      </w:r>
      <w:r w:rsidRPr="00577E7E">
        <w:rPr>
          <w:iCs/>
        </w:rPr>
        <w:t>the 900 MHz broadband segment consistent with the NPRM’s proposal</w:t>
      </w:r>
      <w:r>
        <w:rPr>
          <w:iCs/>
        </w:rPr>
        <w:t xml:space="preserve"> </w:t>
      </w:r>
      <w:r w:rsidRPr="00577E7E">
        <w:rPr>
          <w:iCs/>
        </w:rPr>
        <w:t xml:space="preserve">that provides flexibility for the deployment of broadband services in the 900 MHz band. We believe that the new broadband segment in the 900 MHz band has the potential to provide a valuable service to address a shortage in broadband </w:t>
      </w:r>
      <w:r>
        <w:rPr>
          <w:iCs/>
        </w:rPr>
        <w:t>c</w:t>
      </w:r>
      <w:r w:rsidRPr="00577E7E">
        <w:rPr>
          <w:iCs/>
        </w:rPr>
        <w:t>apacity for a wide range of users, including business, enterprise, and government consumers.</w:t>
      </w:r>
      <w:r>
        <w:rPr>
          <w:iCs/>
        </w:rPr>
        <w:t xml:space="preserve">”   </w:t>
      </w:r>
    </w:p>
    <w:p w14:paraId="171BF3DD" w14:textId="77777777" w:rsidR="00B00F3A" w:rsidRDefault="00B00F3A" w:rsidP="00B00F3A">
      <w:pPr>
        <w:rPr>
          <w:iCs/>
        </w:rPr>
      </w:pPr>
      <w:r>
        <w:rPr>
          <w:iCs/>
        </w:rPr>
        <w:t xml:space="preserve">To support early deployments, the use of existing Band 8 </w:t>
      </w:r>
      <w:r w:rsidR="00F9691F">
        <w:rPr>
          <w:iCs/>
        </w:rPr>
        <w:t xml:space="preserve">LTE </w:t>
      </w:r>
      <w:r>
        <w:rPr>
          <w:iCs/>
        </w:rPr>
        <w:t xml:space="preserve">devices and infrastructure was utilized as it provided similar spectral specifications except for the duplex spacing.  3GPP Band </w:t>
      </w:r>
      <w:r w:rsidR="000E5B93">
        <w:rPr>
          <w:iCs/>
        </w:rPr>
        <w:t>n</w:t>
      </w:r>
      <w:r>
        <w:rPr>
          <w:iCs/>
        </w:rPr>
        <w:t xml:space="preserve">8 allocations utilize a 45 MHz duplex spacing and the FCC 900 MHz allocation employs a 39 MHz duplexing scheme.  </w:t>
      </w:r>
    </w:p>
    <w:p w14:paraId="26673456" w14:textId="77777777" w:rsidR="00B00F3A" w:rsidRDefault="00B00F3A" w:rsidP="00B00F3A">
      <w:pPr>
        <w:rPr>
          <w:iCs/>
        </w:rPr>
      </w:pPr>
      <w:r>
        <w:rPr>
          <w:iCs/>
        </w:rPr>
        <w:t>Starting in 3GPP Rel-</w:t>
      </w:r>
      <w:r w:rsidR="00BC1C64">
        <w:rPr>
          <w:iCs/>
        </w:rPr>
        <w:t>15</w:t>
      </w:r>
      <w:r>
        <w:rPr>
          <w:iCs/>
        </w:rPr>
        <w:t xml:space="preserve"> TS 3</w:t>
      </w:r>
      <w:r w:rsidR="00BC1C64">
        <w:rPr>
          <w:iCs/>
        </w:rPr>
        <w:t>8</w:t>
      </w:r>
      <w:r>
        <w:rPr>
          <w:iCs/>
        </w:rPr>
        <w:t>.331 an optional feature “Network Assigned Duplexing (NAD)” specific to IE SystemInformationBlockType</w:t>
      </w:r>
      <w:r w:rsidR="00BC1C64">
        <w:rPr>
          <w:iCs/>
        </w:rPr>
        <w:t>1</w:t>
      </w:r>
      <w:r>
        <w:rPr>
          <w:iCs/>
        </w:rPr>
        <w:t xml:space="preserve"> </w:t>
      </w:r>
      <w:proofErr w:type="spellStart"/>
      <w:r w:rsidR="00BC1C64">
        <w:rPr>
          <w:iCs/>
        </w:rPr>
        <w:t>FrequencyInfoUL</w:t>
      </w:r>
      <w:proofErr w:type="spellEnd"/>
      <w:r w:rsidR="00BC1C64">
        <w:rPr>
          <w:iCs/>
        </w:rPr>
        <w:t xml:space="preserve">-SIB </w:t>
      </w:r>
      <w:proofErr w:type="spellStart"/>
      <w:r w:rsidR="00BC1C64">
        <w:rPr>
          <w:iCs/>
        </w:rPr>
        <w:t>absoluteFrequencyPointA</w:t>
      </w:r>
      <w:proofErr w:type="spellEnd"/>
      <w:r w:rsidR="00BC1C64">
        <w:rPr>
          <w:iCs/>
        </w:rPr>
        <w:t xml:space="preserve"> </w:t>
      </w:r>
      <w:r>
        <w:rPr>
          <w:iCs/>
        </w:rPr>
        <w:t xml:space="preserve">can be implemented.  This allows a non-default Tx-Rx frequency duplex spacing for UL and DL FDD bands.  The </w:t>
      </w:r>
      <w:proofErr w:type="spellStart"/>
      <w:r>
        <w:rPr>
          <w:iCs/>
        </w:rPr>
        <w:t>basestation</w:t>
      </w:r>
      <w:proofErr w:type="spellEnd"/>
      <w:r>
        <w:rPr>
          <w:iCs/>
        </w:rPr>
        <w:t xml:space="preserve"> sends this SIB</w:t>
      </w:r>
      <w:r w:rsidR="00BC1C64">
        <w:rPr>
          <w:iCs/>
        </w:rPr>
        <w:t>1</w:t>
      </w:r>
      <w:r>
        <w:rPr>
          <w:iCs/>
        </w:rPr>
        <w:t xml:space="preserve"> configuration and the </w:t>
      </w:r>
      <w:proofErr w:type="spellStart"/>
      <w:r>
        <w:rPr>
          <w:iCs/>
        </w:rPr>
        <w:t>Ue</w:t>
      </w:r>
      <w:proofErr w:type="spellEnd"/>
      <w:r>
        <w:rPr>
          <w:iCs/>
        </w:rPr>
        <w:t xml:space="preserve"> retunes to the specified UL frequency.</w:t>
      </w:r>
      <w:r w:rsidR="00BC1C64">
        <w:rPr>
          <w:iCs/>
        </w:rPr>
        <w:t xml:space="preserve">  However, this optional feature (similar to SIB2 NAD in LTE) is unproven and may not be supported in any devices. </w:t>
      </w:r>
      <w:r>
        <w:rPr>
          <w:iCs/>
        </w:rPr>
        <w:t xml:space="preserve">   </w:t>
      </w:r>
    </w:p>
    <w:p w14:paraId="604F92EB" w14:textId="3C0008EF" w:rsidR="00B00F3A" w:rsidRDefault="00FD2F55" w:rsidP="00B00F3A">
      <w:pPr>
        <w:rPr>
          <w:iCs/>
        </w:rPr>
      </w:pPr>
      <w:r>
        <w:rPr>
          <w:noProof/>
        </w:rPr>
        <w:lastRenderedPageBreak/>
        <w:drawing>
          <wp:inline distT="0" distB="0" distL="0" distR="0" wp14:anchorId="66E3B5D2" wp14:editId="3D9C9B56">
            <wp:extent cx="506095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0950" cy="1962150"/>
                    </a:xfrm>
                    <a:prstGeom prst="rect">
                      <a:avLst/>
                    </a:prstGeom>
                    <a:noFill/>
                    <a:ln>
                      <a:noFill/>
                    </a:ln>
                  </pic:spPr>
                </pic:pic>
              </a:graphicData>
            </a:graphic>
          </wp:inline>
        </w:drawing>
      </w:r>
    </w:p>
    <w:p w14:paraId="67C42CBE" w14:textId="77777777" w:rsidR="00B00F3A" w:rsidRDefault="00B00F3A" w:rsidP="00B00F3A">
      <w:pPr>
        <w:rPr>
          <w:iCs/>
        </w:rPr>
      </w:pPr>
      <w:r>
        <w:rPr>
          <w:iCs/>
        </w:rPr>
        <w:t xml:space="preserve">This process is detailed in a discussion document, </w:t>
      </w:r>
      <w:hyperlink r:id="rId13" w:history="1">
        <w:r w:rsidRPr="00C107EC">
          <w:rPr>
            <w:rStyle w:val="Hyperlink"/>
            <w:iCs/>
          </w:rPr>
          <w:t>R4-2220503</w:t>
        </w:r>
      </w:hyperlink>
      <w:r>
        <w:rPr>
          <w:iCs/>
        </w:rPr>
        <w:t xml:space="preserve"> that was provided to RAN4 #111 in Toulouse.  It has enabled over 13 networks to be deployed and nearly 90 vendors to be stakeholders in this new spectrum</w:t>
      </w:r>
      <w:r w:rsidR="00BC1C64">
        <w:rPr>
          <w:iCs/>
        </w:rPr>
        <w:t xml:space="preserve"> utilizing 3GPP LTE technology</w:t>
      </w:r>
      <w:r>
        <w:rPr>
          <w:iCs/>
        </w:rPr>
        <w:t>.</w:t>
      </w:r>
      <w:r w:rsidR="00BC1C64">
        <w:rPr>
          <w:iCs/>
        </w:rPr>
        <w:t xml:space="preserve">  To ensure a 3GPP roadmap for these networks the</w:t>
      </w:r>
      <w:r w:rsidR="00F9691F">
        <w:rPr>
          <w:iCs/>
        </w:rPr>
        <w:t xml:space="preserve">y will need the </w:t>
      </w:r>
      <w:r w:rsidR="00BC1C64">
        <w:rPr>
          <w:iCs/>
        </w:rPr>
        <w:t xml:space="preserve">ability to upgrade to 5G NR with a complimentary new NR band in 900 </w:t>
      </w:r>
      <w:proofErr w:type="spellStart"/>
      <w:r w:rsidR="00BC1C64">
        <w:rPr>
          <w:iCs/>
        </w:rPr>
        <w:t>MHz.</w:t>
      </w:r>
      <w:proofErr w:type="spellEnd"/>
      <w:r>
        <w:rPr>
          <w:iCs/>
        </w:rPr>
        <w:t xml:space="preserve">  </w:t>
      </w:r>
    </w:p>
    <w:p w14:paraId="6BF55A06" w14:textId="77777777" w:rsidR="00B00F3A" w:rsidRDefault="00B00F3A" w:rsidP="00B00F3A">
      <w:pPr>
        <w:rPr>
          <w:iCs/>
        </w:rPr>
      </w:pPr>
      <w:r>
        <w:rPr>
          <w:iCs/>
        </w:rPr>
        <w:t>The issues utilizing this existing process</w:t>
      </w:r>
      <w:r w:rsidR="00F9691F">
        <w:rPr>
          <w:iCs/>
        </w:rPr>
        <w:t xml:space="preserve"> for LTE</w:t>
      </w:r>
      <w:r>
        <w:rPr>
          <w:iCs/>
        </w:rPr>
        <w:t xml:space="preserve"> has created several problems that require the development of a new </w:t>
      </w:r>
      <w:r w:rsidR="00F9691F">
        <w:rPr>
          <w:iCs/>
        </w:rPr>
        <w:t xml:space="preserve">NR </w:t>
      </w:r>
      <w:r>
        <w:rPr>
          <w:iCs/>
        </w:rPr>
        <w:t>band.</w:t>
      </w:r>
    </w:p>
    <w:p w14:paraId="3E8B92B0" w14:textId="77777777" w:rsidR="00B00F3A" w:rsidRDefault="00B00F3A" w:rsidP="00B00F3A">
      <w:pPr>
        <w:numPr>
          <w:ilvl w:val="0"/>
          <w:numId w:val="9"/>
        </w:numPr>
        <w:rPr>
          <w:iCs/>
        </w:rPr>
      </w:pPr>
      <w:r>
        <w:rPr>
          <w:iCs/>
        </w:rPr>
        <w:t xml:space="preserve">The configuration and recognition of the </w:t>
      </w:r>
      <w:r w:rsidR="00BC1C64">
        <w:rPr>
          <w:iCs/>
        </w:rPr>
        <w:t xml:space="preserve">SystemInformationBlockType1 </w:t>
      </w:r>
      <w:proofErr w:type="spellStart"/>
      <w:r w:rsidR="00BC1C64">
        <w:rPr>
          <w:iCs/>
        </w:rPr>
        <w:t>FrequencyInfoUL</w:t>
      </w:r>
      <w:proofErr w:type="spellEnd"/>
      <w:r w:rsidR="00BC1C64">
        <w:rPr>
          <w:iCs/>
        </w:rPr>
        <w:t xml:space="preserve">-SIB </w:t>
      </w:r>
      <w:proofErr w:type="spellStart"/>
      <w:r w:rsidR="00BC1C64">
        <w:rPr>
          <w:iCs/>
        </w:rPr>
        <w:t>absoluteFrequencyPointA</w:t>
      </w:r>
      <w:proofErr w:type="spellEnd"/>
      <w:r w:rsidR="00BC1C64">
        <w:rPr>
          <w:iCs/>
        </w:rPr>
        <w:t xml:space="preserve"> </w:t>
      </w:r>
      <w:r>
        <w:rPr>
          <w:iCs/>
        </w:rPr>
        <w:t xml:space="preserve">(NAD) is optional and </w:t>
      </w:r>
      <w:r w:rsidR="00BC1C64">
        <w:rPr>
          <w:iCs/>
        </w:rPr>
        <w:t xml:space="preserve">may not be fully supported </w:t>
      </w:r>
      <w:r w:rsidR="000E5B93">
        <w:rPr>
          <w:iCs/>
        </w:rPr>
        <w:t>by</w:t>
      </w:r>
      <w:r w:rsidR="00BC1C64">
        <w:rPr>
          <w:iCs/>
        </w:rPr>
        <w:t xml:space="preserve"> </w:t>
      </w:r>
      <w:proofErr w:type="spellStart"/>
      <w:r w:rsidR="00BC1C64">
        <w:rPr>
          <w:iCs/>
        </w:rPr>
        <w:t>Ue</w:t>
      </w:r>
      <w:proofErr w:type="spellEnd"/>
      <w:r w:rsidR="00BC1C64">
        <w:rPr>
          <w:iCs/>
        </w:rPr>
        <w:t xml:space="preserve"> and </w:t>
      </w:r>
      <w:proofErr w:type="spellStart"/>
      <w:r w:rsidR="00BC1C64">
        <w:rPr>
          <w:iCs/>
        </w:rPr>
        <w:t>eNodeB</w:t>
      </w:r>
      <w:proofErr w:type="spellEnd"/>
      <w:r w:rsidR="000E5B93">
        <w:rPr>
          <w:iCs/>
        </w:rPr>
        <w:t xml:space="preserve"> vendors.</w:t>
      </w:r>
    </w:p>
    <w:p w14:paraId="0B87432E" w14:textId="77777777" w:rsidR="00B00F3A" w:rsidRDefault="00BC1C64" w:rsidP="00B00F3A">
      <w:pPr>
        <w:numPr>
          <w:ilvl w:val="0"/>
          <w:numId w:val="9"/>
        </w:numPr>
        <w:rPr>
          <w:iCs/>
        </w:rPr>
      </w:pPr>
      <w:r>
        <w:rPr>
          <w:iCs/>
        </w:rPr>
        <w:t xml:space="preserve">Deployment of any ENDC, DC or </w:t>
      </w:r>
      <w:r w:rsidR="00B00F3A">
        <w:rPr>
          <w:iCs/>
        </w:rPr>
        <w:t xml:space="preserve">CA support is difficult to use Band </w:t>
      </w:r>
      <w:r>
        <w:rPr>
          <w:iCs/>
        </w:rPr>
        <w:t>n8</w:t>
      </w:r>
      <w:r w:rsidR="00B00F3A">
        <w:rPr>
          <w:iCs/>
        </w:rPr>
        <w:t>, especially with CBRS or other commercial bands</w:t>
      </w:r>
      <w:r w:rsidR="000E5B93">
        <w:rPr>
          <w:iCs/>
        </w:rPr>
        <w:t>.</w:t>
      </w:r>
    </w:p>
    <w:p w14:paraId="5F28FBFF" w14:textId="77777777" w:rsidR="00B00F3A" w:rsidRDefault="00B00F3A" w:rsidP="00B00F3A">
      <w:pPr>
        <w:numPr>
          <w:ilvl w:val="0"/>
          <w:numId w:val="9"/>
        </w:numPr>
        <w:rPr>
          <w:iCs/>
        </w:rPr>
      </w:pPr>
      <w:r>
        <w:rPr>
          <w:iCs/>
        </w:rPr>
        <w:t xml:space="preserve">Band 5 and Band 26 are utilized in the US and in the same markets as the 900 MHz allocation.  The use of Band </w:t>
      </w:r>
      <w:r w:rsidR="000E5B93">
        <w:rPr>
          <w:iCs/>
        </w:rPr>
        <w:t>n</w:t>
      </w:r>
      <w:r>
        <w:rPr>
          <w:iCs/>
        </w:rPr>
        <w:t>8 overlaps these bands and thus has limited suppression of emissions from B5 and B26.</w:t>
      </w:r>
    </w:p>
    <w:p w14:paraId="42585FFF" w14:textId="77777777" w:rsidR="00B00F3A" w:rsidRDefault="00B00F3A" w:rsidP="00B00F3A">
      <w:pPr>
        <w:rPr>
          <w:iCs/>
        </w:rPr>
      </w:pPr>
      <w:r>
        <w:rPr>
          <w:iCs/>
        </w:rPr>
        <w:t xml:space="preserve">The creation of a new 900 MHz band to support </w:t>
      </w:r>
      <w:r w:rsidR="000E5B93">
        <w:rPr>
          <w:iCs/>
        </w:rPr>
        <w:t>NR</w:t>
      </w:r>
      <w:r>
        <w:rPr>
          <w:iCs/>
        </w:rPr>
        <w:t xml:space="preserve"> with 5 MHz</w:t>
      </w:r>
      <w:r w:rsidR="000E5B93">
        <w:rPr>
          <w:iCs/>
        </w:rPr>
        <w:t xml:space="preserve"> and</w:t>
      </w:r>
      <w:r>
        <w:rPr>
          <w:iCs/>
        </w:rPr>
        <w:t xml:space="preserve"> 3 MHz</w:t>
      </w:r>
      <w:r w:rsidR="000E5B93">
        <w:rPr>
          <w:iCs/>
        </w:rPr>
        <w:t xml:space="preserve"> channel bandwidths, </w:t>
      </w:r>
      <w:r>
        <w:rPr>
          <w:iCs/>
        </w:rPr>
        <w:t>with the necessary filter and duplex spacing will allow for continued growth of private broadband networks in the US.</w:t>
      </w:r>
    </w:p>
    <w:p w14:paraId="536784D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4560FA36"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46BC0FC" w14:textId="77777777" w:rsidR="004F1ED1" w:rsidRDefault="004F1ED1" w:rsidP="004F1ED1">
      <w:pPr>
        <w:spacing w:after="0"/>
        <w:rPr>
          <w:bCs/>
        </w:rPr>
      </w:pPr>
      <w:r w:rsidRPr="004F1ED1">
        <w:rPr>
          <w:bCs/>
        </w:rPr>
        <w:t>The objectives of core part of this work item include:</w:t>
      </w:r>
    </w:p>
    <w:p w14:paraId="24D75572" w14:textId="77777777" w:rsidR="004F1ED1" w:rsidRPr="004F1ED1" w:rsidRDefault="004F1ED1" w:rsidP="004F1ED1">
      <w:pPr>
        <w:spacing w:after="0"/>
        <w:rPr>
          <w:bCs/>
        </w:rPr>
      </w:pPr>
    </w:p>
    <w:p w14:paraId="73F5BE58" w14:textId="77777777" w:rsidR="004F1ED1" w:rsidRPr="004F1ED1" w:rsidRDefault="004F1ED1" w:rsidP="00A72946">
      <w:pPr>
        <w:numPr>
          <w:ilvl w:val="0"/>
          <w:numId w:val="10"/>
        </w:numPr>
        <w:spacing w:after="0"/>
        <w:rPr>
          <w:bCs/>
        </w:rPr>
      </w:pPr>
      <w:r w:rsidRPr="004F1ED1">
        <w:rPr>
          <w:bCs/>
        </w:rPr>
        <w:t>Specify a new 5G NR FDD operating band operating with</w:t>
      </w:r>
    </w:p>
    <w:p w14:paraId="35941E32" w14:textId="77777777" w:rsidR="004F1ED1" w:rsidRPr="004F1ED1" w:rsidRDefault="004F1ED1" w:rsidP="00A72946">
      <w:pPr>
        <w:numPr>
          <w:ilvl w:val="1"/>
          <w:numId w:val="10"/>
        </w:numPr>
        <w:spacing w:after="0"/>
        <w:rPr>
          <w:bCs/>
        </w:rPr>
      </w:pPr>
      <w:r w:rsidRPr="004F1ED1">
        <w:rPr>
          <w:bCs/>
        </w:rPr>
        <w:t xml:space="preserve">UL: 896 – 901 MHz and DL 935 – 940 </w:t>
      </w:r>
      <w:proofErr w:type="spellStart"/>
      <w:r w:rsidRPr="004F1ED1">
        <w:rPr>
          <w:bCs/>
        </w:rPr>
        <w:t>MHz</w:t>
      </w:r>
      <w:r w:rsidR="005C2489">
        <w:rPr>
          <w:bCs/>
        </w:rPr>
        <w:t>.</w:t>
      </w:r>
      <w:proofErr w:type="spellEnd"/>
    </w:p>
    <w:p w14:paraId="0E57311E" w14:textId="77777777" w:rsidR="004F1ED1" w:rsidRPr="004F1ED1" w:rsidRDefault="004F1ED1" w:rsidP="00A72946">
      <w:pPr>
        <w:numPr>
          <w:ilvl w:val="1"/>
          <w:numId w:val="10"/>
        </w:numPr>
        <w:spacing w:after="0"/>
        <w:rPr>
          <w:bCs/>
        </w:rPr>
      </w:pPr>
      <w:r w:rsidRPr="004F1ED1">
        <w:rPr>
          <w:bCs/>
        </w:rPr>
        <w:t>To support 3 MHz channel bandwidths with 15 kHz SCS.</w:t>
      </w:r>
    </w:p>
    <w:p w14:paraId="42041448" w14:textId="77777777" w:rsidR="004F1ED1" w:rsidRPr="004F1ED1" w:rsidRDefault="004F1ED1" w:rsidP="00A72946">
      <w:pPr>
        <w:numPr>
          <w:ilvl w:val="2"/>
          <w:numId w:val="10"/>
        </w:numPr>
        <w:spacing w:after="0"/>
        <w:rPr>
          <w:bCs/>
        </w:rPr>
      </w:pPr>
      <w:r w:rsidRPr="004F1ED1">
        <w:rPr>
          <w:bCs/>
        </w:rPr>
        <w:t>NOTE: 3MHz CBW will be added once it is specified in Rel-18 NR_FR1_lessthan_5MHz_BW.</w:t>
      </w:r>
    </w:p>
    <w:p w14:paraId="318AD377" w14:textId="77777777" w:rsidR="00DF7440" w:rsidRDefault="00DF7440" w:rsidP="00DF7440">
      <w:pPr>
        <w:numPr>
          <w:ilvl w:val="0"/>
          <w:numId w:val="10"/>
        </w:numPr>
        <w:spacing w:after="0"/>
        <w:rPr>
          <w:bCs/>
        </w:rPr>
      </w:pPr>
      <w:r w:rsidRPr="00DF7440">
        <w:rPr>
          <w:bCs/>
        </w:rPr>
        <w:t xml:space="preserve">Study and specify the co-existence </w:t>
      </w:r>
      <w:proofErr w:type="gramStart"/>
      <w:r w:rsidRPr="00DF7440">
        <w:rPr>
          <w:bCs/>
        </w:rPr>
        <w:t>requirement</w:t>
      </w:r>
      <w:r>
        <w:rPr>
          <w:bCs/>
        </w:rPr>
        <w:t>s</w:t>
      </w:r>
      <w:proofErr w:type="gramEnd"/>
    </w:p>
    <w:p w14:paraId="35DF56BF" w14:textId="77777777" w:rsidR="004F1ED1" w:rsidRDefault="004F1ED1" w:rsidP="00DF7440">
      <w:pPr>
        <w:numPr>
          <w:ilvl w:val="1"/>
          <w:numId w:val="10"/>
        </w:numPr>
        <w:spacing w:after="0"/>
        <w:rPr>
          <w:bCs/>
        </w:rPr>
      </w:pPr>
      <w:r w:rsidRPr="00DF7440">
        <w:rPr>
          <w:bCs/>
        </w:rPr>
        <w:t>Support FCC OOB emission mask in FCC-20-67A1 for all the defined channel bandwidths in the</w:t>
      </w:r>
      <w:r w:rsidR="00DF7440" w:rsidRPr="00DF7440">
        <w:rPr>
          <w:bCs/>
        </w:rPr>
        <w:t xml:space="preserve"> </w:t>
      </w:r>
      <w:r w:rsidRPr="00DF7440">
        <w:rPr>
          <w:bCs/>
        </w:rPr>
        <w:t>proposed band to ensure co-existence with adjacent narrowband and broadband networks to avoid</w:t>
      </w:r>
      <w:r w:rsidR="00DF7440" w:rsidRPr="00DF7440">
        <w:rPr>
          <w:bCs/>
        </w:rPr>
        <w:t xml:space="preserve"> </w:t>
      </w:r>
      <w:r w:rsidRPr="00DF7440">
        <w:rPr>
          <w:bCs/>
        </w:rPr>
        <w:t>interference.</w:t>
      </w:r>
      <w:r w:rsidR="00DF7440" w:rsidRPr="00DF7440">
        <w:rPr>
          <w:bCs/>
        </w:rPr>
        <w:t xml:space="preserve"> </w:t>
      </w:r>
    </w:p>
    <w:p w14:paraId="540FA10C" w14:textId="77777777" w:rsidR="00DF7440" w:rsidRPr="005C2489" w:rsidRDefault="005C2489" w:rsidP="005C2489">
      <w:pPr>
        <w:numPr>
          <w:ilvl w:val="1"/>
          <w:numId w:val="10"/>
        </w:numPr>
        <w:spacing w:after="0"/>
        <w:rPr>
          <w:bCs/>
        </w:rPr>
      </w:pPr>
      <w:r>
        <w:rPr>
          <w:bCs/>
        </w:rPr>
        <w:t>Assume use of</w:t>
      </w:r>
      <w:r w:rsidRPr="00C62186">
        <w:rPr>
          <w:bCs/>
        </w:rPr>
        <w:t xml:space="preserve"> 3GPP general SEM or FCC SEM </w:t>
      </w:r>
      <w:r w:rsidR="003E14A4">
        <w:rPr>
          <w:bCs/>
        </w:rPr>
        <w:t>and study whether additional coexistence protection is needed</w:t>
      </w:r>
      <w:r w:rsidR="00757C2F">
        <w:rPr>
          <w:bCs/>
        </w:rPr>
        <w:t xml:space="preserve"> for Band 5</w:t>
      </w:r>
      <w:r w:rsidR="009E37F9">
        <w:rPr>
          <w:bCs/>
        </w:rPr>
        <w:t>/n5</w:t>
      </w:r>
      <w:r w:rsidR="00DF7440" w:rsidRPr="005C2489">
        <w:rPr>
          <w:bCs/>
        </w:rPr>
        <w:t>.</w:t>
      </w:r>
    </w:p>
    <w:p w14:paraId="76A22405" w14:textId="77777777" w:rsidR="00DF7440" w:rsidRPr="00DF7440" w:rsidRDefault="00DF7440" w:rsidP="00A72946">
      <w:pPr>
        <w:numPr>
          <w:ilvl w:val="1"/>
          <w:numId w:val="10"/>
        </w:numPr>
        <w:spacing w:after="0"/>
        <w:rPr>
          <w:bCs/>
        </w:rPr>
      </w:pPr>
      <w:r w:rsidRPr="00DF7440">
        <w:rPr>
          <w:bCs/>
        </w:rPr>
        <w:t>Assume reusing band B8</w:t>
      </w:r>
      <w:r w:rsidR="009E37F9">
        <w:rPr>
          <w:bCs/>
        </w:rPr>
        <w:t>/n8</w:t>
      </w:r>
      <w:r w:rsidRPr="00DF7440">
        <w:rPr>
          <w:bCs/>
        </w:rPr>
        <w:t xml:space="preserve"> </w:t>
      </w:r>
      <w:proofErr w:type="gramStart"/>
      <w:r w:rsidRPr="00DF7440">
        <w:rPr>
          <w:bCs/>
        </w:rPr>
        <w:t>duplexer</w:t>
      </w:r>
      <w:proofErr w:type="gramEnd"/>
    </w:p>
    <w:p w14:paraId="454CCBC7" w14:textId="77777777" w:rsidR="004F1ED1" w:rsidRPr="004F1ED1" w:rsidRDefault="004F1ED1" w:rsidP="00A72946">
      <w:pPr>
        <w:numPr>
          <w:ilvl w:val="0"/>
          <w:numId w:val="10"/>
        </w:numPr>
        <w:spacing w:after="0"/>
        <w:rPr>
          <w:bCs/>
        </w:rPr>
      </w:pPr>
      <w:r w:rsidRPr="004F1ED1">
        <w:rPr>
          <w:bCs/>
        </w:rPr>
        <w:t>Specify UE RF core requirements to operate in North America with primary operations in the US.</w:t>
      </w:r>
    </w:p>
    <w:p w14:paraId="2E3263CA" w14:textId="77777777" w:rsidR="004F1ED1" w:rsidRPr="004F1ED1" w:rsidRDefault="004F1ED1" w:rsidP="00A72946">
      <w:pPr>
        <w:numPr>
          <w:ilvl w:val="1"/>
          <w:numId w:val="10"/>
        </w:numPr>
        <w:spacing w:after="0"/>
        <w:rPr>
          <w:bCs/>
        </w:rPr>
      </w:pPr>
      <w:r w:rsidRPr="004F1ED1">
        <w:rPr>
          <w:bCs/>
        </w:rPr>
        <w:t>Assume power class 3 (23 dBm)</w:t>
      </w:r>
      <w:r>
        <w:rPr>
          <w:bCs/>
        </w:rPr>
        <w:t>.</w:t>
      </w:r>
    </w:p>
    <w:p w14:paraId="5E2B15B2" w14:textId="77777777" w:rsidR="004F1ED1" w:rsidRDefault="004F1ED1" w:rsidP="004F1ED1">
      <w:pPr>
        <w:numPr>
          <w:ilvl w:val="0"/>
          <w:numId w:val="10"/>
        </w:numPr>
        <w:spacing w:after="0"/>
        <w:rPr>
          <w:bCs/>
        </w:rPr>
      </w:pPr>
      <w:r w:rsidRPr="004F1ED1">
        <w:rPr>
          <w:bCs/>
        </w:rPr>
        <w:t>Specify necessary BS RF core requirement</w:t>
      </w:r>
      <w:r>
        <w:rPr>
          <w:bCs/>
        </w:rPr>
        <w:t>.</w:t>
      </w:r>
    </w:p>
    <w:p w14:paraId="35EC3B49" w14:textId="77777777" w:rsidR="004F1ED1" w:rsidRDefault="004F1ED1" w:rsidP="00A72946">
      <w:pPr>
        <w:numPr>
          <w:ilvl w:val="0"/>
          <w:numId w:val="10"/>
        </w:numPr>
        <w:spacing w:after="0"/>
        <w:rPr>
          <w:bCs/>
        </w:rPr>
      </w:pPr>
      <w:r w:rsidRPr="004F1ED1">
        <w:rPr>
          <w:bCs/>
        </w:rPr>
        <w:t>Specify the corresponding RRM requirements, i.e., add the new band for frequency bands grouping.</w:t>
      </w:r>
    </w:p>
    <w:p w14:paraId="42AB2F65" w14:textId="77777777" w:rsidR="004F1ED1" w:rsidRDefault="004F1ED1" w:rsidP="004F1ED1">
      <w:pPr>
        <w:spacing w:after="0"/>
        <w:rPr>
          <w:bCs/>
        </w:rPr>
      </w:pPr>
    </w:p>
    <w:p w14:paraId="3C46014B" w14:textId="77777777" w:rsidR="0040240E" w:rsidRDefault="0040240E" w:rsidP="0040240E">
      <w:pPr>
        <w:spacing w:after="0"/>
        <w:rPr>
          <w:bCs/>
        </w:rPr>
      </w:pPr>
    </w:p>
    <w:p w14:paraId="64AC7EA6" w14:textId="77777777" w:rsidR="0040240E" w:rsidRDefault="0040240E" w:rsidP="0040240E">
      <w:pPr>
        <w:spacing w:after="0"/>
        <w:rPr>
          <w:bCs/>
        </w:rPr>
      </w:pPr>
    </w:p>
    <w:p w14:paraId="48838F6E" w14:textId="77777777" w:rsidR="0040240E" w:rsidRPr="00A7059D" w:rsidRDefault="0040240E" w:rsidP="0040240E">
      <w:pPr>
        <w:spacing w:after="0"/>
        <w:rPr>
          <w:bCs/>
        </w:rPr>
      </w:pPr>
    </w:p>
    <w:p w14:paraId="7A2242B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F66DCA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82A8DC2" w14:textId="77777777" w:rsidR="0040240E" w:rsidRPr="00876F42" w:rsidRDefault="00F408FC" w:rsidP="0040240E">
      <w:pPr>
        <w:spacing w:after="0"/>
      </w:pPr>
      <w:r w:rsidRPr="00F408FC">
        <w:rPr>
          <w:iCs/>
        </w:rPr>
        <w:t>Conformance requirements for BS</w:t>
      </w:r>
      <w:r w:rsidR="00876F42">
        <w:t>.</w:t>
      </w:r>
    </w:p>
    <w:p w14:paraId="138D4F0E" w14:textId="77777777" w:rsidR="0040240E" w:rsidRDefault="0040240E" w:rsidP="0040240E">
      <w:pPr>
        <w:spacing w:after="0"/>
      </w:pPr>
    </w:p>
    <w:p w14:paraId="2F1E7E11" w14:textId="77777777" w:rsidR="0040240E" w:rsidRDefault="0040240E" w:rsidP="0040240E">
      <w:pPr>
        <w:spacing w:after="0"/>
      </w:pPr>
    </w:p>
    <w:p w14:paraId="3FD70B92" w14:textId="77777777" w:rsidR="0040240E" w:rsidRPr="002C2D4A" w:rsidRDefault="0040240E" w:rsidP="0040240E">
      <w:pPr>
        <w:spacing w:after="0"/>
      </w:pPr>
    </w:p>
    <w:p w14:paraId="37E3BF2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27F55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2FC8FE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E28932F"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5A37A3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9491D5" w14:textId="77777777" w:rsidR="0040240E" w:rsidRPr="000402D9" w:rsidRDefault="0040240E" w:rsidP="0040240E">
      <w:pPr>
        <w:spacing w:after="0"/>
      </w:pPr>
    </w:p>
    <w:p w14:paraId="2DAB69FA" w14:textId="77777777" w:rsidR="0040240E" w:rsidRDefault="0040240E" w:rsidP="006146D2">
      <w:pPr>
        <w:rPr>
          <w:i/>
        </w:rPr>
      </w:pPr>
    </w:p>
    <w:p w14:paraId="240D6E3E"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51FC065" w14:textId="77777777" w:rsidTr="009B493F">
        <w:tc>
          <w:tcPr>
            <w:tcW w:w="9413" w:type="dxa"/>
            <w:gridSpan w:val="6"/>
            <w:shd w:val="clear" w:color="auto" w:fill="D9D9D9"/>
            <w:tcMar>
              <w:left w:w="57" w:type="dxa"/>
              <w:right w:w="57" w:type="dxa"/>
            </w:tcMar>
            <w:vAlign w:val="center"/>
          </w:tcPr>
          <w:p w14:paraId="324B12DF"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A02856D" w14:textId="77777777" w:rsidTr="00072A56">
        <w:tc>
          <w:tcPr>
            <w:tcW w:w="1617" w:type="dxa"/>
            <w:shd w:val="clear" w:color="auto" w:fill="D9D9D9"/>
            <w:tcMar>
              <w:left w:w="57" w:type="dxa"/>
              <w:right w:w="57" w:type="dxa"/>
            </w:tcMar>
            <w:vAlign w:val="center"/>
          </w:tcPr>
          <w:p w14:paraId="2E248BD4"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B151324"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28C1EB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483867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CA1BE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89C94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65E524CA" w14:textId="77777777" w:rsidTr="00072A56">
        <w:tc>
          <w:tcPr>
            <w:tcW w:w="1617" w:type="dxa"/>
          </w:tcPr>
          <w:p w14:paraId="2DC588FB" w14:textId="77777777" w:rsidR="002D5886" w:rsidRPr="00FF3F0C" w:rsidRDefault="002D5886" w:rsidP="002D5886">
            <w:pPr>
              <w:pStyle w:val="TAL"/>
            </w:pPr>
          </w:p>
        </w:tc>
        <w:tc>
          <w:tcPr>
            <w:tcW w:w="1134" w:type="dxa"/>
          </w:tcPr>
          <w:p w14:paraId="0E24CB9F" w14:textId="77777777" w:rsidR="002D5886" w:rsidRPr="00251D80" w:rsidRDefault="002D5886" w:rsidP="002D5886">
            <w:pPr>
              <w:pStyle w:val="TAL"/>
            </w:pPr>
          </w:p>
        </w:tc>
        <w:tc>
          <w:tcPr>
            <w:tcW w:w="2409" w:type="dxa"/>
          </w:tcPr>
          <w:p w14:paraId="34A43C59" w14:textId="77777777" w:rsidR="002D5886" w:rsidRPr="00251D80" w:rsidRDefault="002D5886" w:rsidP="002D5886">
            <w:pPr>
              <w:pStyle w:val="TAL"/>
            </w:pPr>
          </w:p>
        </w:tc>
        <w:tc>
          <w:tcPr>
            <w:tcW w:w="993" w:type="dxa"/>
          </w:tcPr>
          <w:p w14:paraId="1BABF4E8" w14:textId="77777777" w:rsidR="002D5886" w:rsidRPr="00251D80" w:rsidRDefault="002D5886" w:rsidP="002D5886">
            <w:pPr>
              <w:pStyle w:val="TAL"/>
            </w:pPr>
          </w:p>
        </w:tc>
        <w:tc>
          <w:tcPr>
            <w:tcW w:w="1074" w:type="dxa"/>
          </w:tcPr>
          <w:p w14:paraId="2EDF2234" w14:textId="77777777" w:rsidR="002D5886" w:rsidRPr="00251D80" w:rsidRDefault="002D5886" w:rsidP="002D5886">
            <w:pPr>
              <w:pStyle w:val="TAL"/>
            </w:pPr>
          </w:p>
        </w:tc>
        <w:tc>
          <w:tcPr>
            <w:tcW w:w="2186" w:type="dxa"/>
          </w:tcPr>
          <w:p w14:paraId="412FE807" w14:textId="77777777" w:rsidR="002D5886" w:rsidRPr="00251D80" w:rsidRDefault="002D5886" w:rsidP="002D5886">
            <w:pPr>
              <w:pStyle w:val="TAL"/>
            </w:pPr>
          </w:p>
        </w:tc>
      </w:tr>
    </w:tbl>
    <w:p w14:paraId="22C147D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BED5FD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2ECEB7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C819990"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2E5FED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61269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B6E1C0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36C34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1EEB9F0" w14:textId="77777777" w:rsidR="009428A9" w:rsidRDefault="009428A9" w:rsidP="00C3799C">
            <w:pPr>
              <w:pStyle w:val="TAL"/>
              <w:ind w:right="-99"/>
              <w:rPr>
                <w:sz w:val="16"/>
                <w:szCs w:val="16"/>
              </w:rPr>
            </w:pPr>
            <w:r>
              <w:rPr>
                <w:sz w:val="16"/>
                <w:szCs w:val="16"/>
              </w:rPr>
              <w:t>Remarks</w:t>
            </w:r>
          </w:p>
        </w:tc>
      </w:tr>
      <w:tr w:rsidR="00A541E5" w:rsidRPr="0073116F" w14:paraId="469DBCE4"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312DD63F" w14:textId="77777777" w:rsidR="00A541E5" w:rsidRPr="00A541E5" w:rsidRDefault="00A541E5">
            <w:pPr>
              <w:pStyle w:val="TAL"/>
            </w:pPr>
            <w:r w:rsidRPr="00A541E5">
              <w:t>38.101-1</w:t>
            </w:r>
          </w:p>
        </w:tc>
        <w:tc>
          <w:tcPr>
            <w:tcW w:w="4344" w:type="dxa"/>
            <w:tcBorders>
              <w:top w:val="single" w:sz="4" w:space="0" w:color="auto"/>
              <w:left w:val="single" w:sz="4" w:space="0" w:color="auto"/>
              <w:bottom w:val="single" w:sz="4" w:space="0" w:color="auto"/>
              <w:right w:val="single" w:sz="4" w:space="0" w:color="auto"/>
            </w:tcBorders>
          </w:tcPr>
          <w:p w14:paraId="468104E8" w14:textId="77777777" w:rsidR="00A541E5" w:rsidRPr="00A541E5" w:rsidRDefault="00A541E5" w:rsidP="00A541E5">
            <w:pPr>
              <w:pStyle w:val="TAL"/>
            </w:pPr>
            <w:r w:rsidRPr="00A541E5">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EA5FFD6" w14:textId="77777777" w:rsidR="00F408FC" w:rsidRPr="00A541E5" w:rsidRDefault="00A541E5" w:rsidP="00A541E5">
            <w:pPr>
              <w:pStyle w:val="TAL"/>
            </w:pPr>
            <w:r w:rsidRPr="00A541E5">
              <w:t>RAN#</w:t>
            </w:r>
            <w:r w:rsidR="00876F42">
              <w:t>10</w:t>
            </w:r>
            <w:r w:rsidR="00F408FC">
              <w:t>2</w:t>
            </w:r>
          </w:p>
        </w:tc>
        <w:tc>
          <w:tcPr>
            <w:tcW w:w="2101" w:type="dxa"/>
            <w:tcBorders>
              <w:top w:val="single" w:sz="4" w:space="0" w:color="auto"/>
              <w:left w:val="single" w:sz="4" w:space="0" w:color="auto"/>
              <w:bottom w:val="single" w:sz="4" w:space="0" w:color="auto"/>
              <w:right w:val="single" w:sz="4" w:space="0" w:color="auto"/>
            </w:tcBorders>
          </w:tcPr>
          <w:p w14:paraId="2154A07E" w14:textId="77777777" w:rsidR="00A541E5" w:rsidRPr="00A541E5" w:rsidRDefault="00A541E5">
            <w:pPr>
              <w:pStyle w:val="TAL"/>
            </w:pPr>
            <w:r w:rsidRPr="00A541E5">
              <w:t>Core UE part</w:t>
            </w:r>
          </w:p>
        </w:tc>
      </w:tr>
      <w:tr w:rsidR="00A541E5" w:rsidRPr="0073116F" w14:paraId="58B669B6"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2C645CBB" w14:textId="77777777" w:rsidR="00A541E5" w:rsidRPr="00A541E5" w:rsidRDefault="00A541E5">
            <w:pPr>
              <w:pStyle w:val="TAL"/>
            </w:pPr>
            <w:r w:rsidRPr="00A541E5">
              <w:t>38.133</w:t>
            </w:r>
          </w:p>
        </w:tc>
        <w:tc>
          <w:tcPr>
            <w:tcW w:w="4344" w:type="dxa"/>
            <w:tcBorders>
              <w:top w:val="single" w:sz="4" w:space="0" w:color="auto"/>
              <w:left w:val="single" w:sz="4" w:space="0" w:color="auto"/>
              <w:bottom w:val="single" w:sz="4" w:space="0" w:color="auto"/>
              <w:right w:val="single" w:sz="4" w:space="0" w:color="auto"/>
            </w:tcBorders>
          </w:tcPr>
          <w:p w14:paraId="21464CF9" w14:textId="77777777" w:rsidR="00A541E5" w:rsidRPr="00A541E5" w:rsidRDefault="00A541E5" w:rsidP="00A541E5">
            <w:pPr>
              <w:pStyle w:val="TAL"/>
            </w:pPr>
            <w:r w:rsidRPr="00A541E5">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103BA89" w14:textId="77777777" w:rsidR="00A541E5" w:rsidRPr="00A541E5" w:rsidRDefault="00876F42" w:rsidP="00A541E5">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2717D796" w14:textId="77777777" w:rsidR="00A541E5" w:rsidRPr="00A541E5" w:rsidRDefault="003B28CA">
            <w:pPr>
              <w:pStyle w:val="TAL"/>
            </w:pPr>
            <w:r>
              <w:t>Core</w:t>
            </w:r>
            <w:r w:rsidR="00A541E5" w:rsidRPr="00A541E5">
              <w:t xml:space="preserve"> part</w:t>
            </w:r>
          </w:p>
        </w:tc>
      </w:tr>
      <w:tr w:rsidR="00876F42" w:rsidRPr="0073116F" w14:paraId="02D3D8B8"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69024B3F" w14:textId="77777777" w:rsidR="00876F42" w:rsidRPr="00A541E5" w:rsidRDefault="00876F42" w:rsidP="00876F42">
            <w:pPr>
              <w:pStyle w:val="TAL"/>
            </w:pPr>
            <w:r w:rsidRPr="00A541E5">
              <w:t>38.104</w:t>
            </w:r>
          </w:p>
        </w:tc>
        <w:tc>
          <w:tcPr>
            <w:tcW w:w="4344" w:type="dxa"/>
            <w:tcBorders>
              <w:top w:val="single" w:sz="4" w:space="0" w:color="auto"/>
              <w:left w:val="single" w:sz="4" w:space="0" w:color="auto"/>
              <w:bottom w:val="single" w:sz="4" w:space="0" w:color="auto"/>
              <w:right w:val="single" w:sz="4" w:space="0" w:color="auto"/>
            </w:tcBorders>
          </w:tcPr>
          <w:p w14:paraId="180DB1D1" w14:textId="77777777" w:rsidR="00876F42" w:rsidRPr="00A541E5" w:rsidRDefault="00876F42" w:rsidP="00876F42">
            <w:pPr>
              <w:pStyle w:val="TAL"/>
            </w:pPr>
            <w:r w:rsidRPr="00A541E5">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06B510D"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10114D6C" w14:textId="77777777" w:rsidR="00876F42" w:rsidRPr="00A541E5" w:rsidRDefault="00876F42" w:rsidP="00876F42">
            <w:pPr>
              <w:pStyle w:val="TAL"/>
            </w:pPr>
            <w:r w:rsidRPr="00A541E5">
              <w:t>Core BS part</w:t>
            </w:r>
          </w:p>
        </w:tc>
      </w:tr>
      <w:tr w:rsidR="00876F42" w:rsidRPr="0073116F" w14:paraId="0B028CAE"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142DABF7" w14:textId="77777777" w:rsidR="00876F42" w:rsidRPr="00A541E5" w:rsidRDefault="00876F42" w:rsidP="00876F42">
            <w:pPr>
              <w:pStyle w:val="TAL"/>
            </w:pPr>
            <w:r w:rsidRPr="00A541E5">
              <w:t>38.141-1</w:t>
            </w:r>
          </w:p>
        </w:tc>
        <w:tc>
          <w:tcPr>
            <w:tcW w:w="4344" w:type="dxa"/>
            <w:tcBorders>
              <w:top w:val="single" w:sz="4" w:space="0" w:color="auto"/>
              <w:left w:val="single" w:sz="4" w:space="0" w:color="auto"/>
              <w:bottom w:val="single" w:sz="4" w:space="0" w:color="auto"/>
              <w:right w:val="single" w:sz="4" w:space="0" w:color="auto"/>
            </w:tcBorders>
          </w:tcPr>
          <w:p w14:paraId="372AE126" w14:textId="77777777" w:rsidR="00876F42" w:rsidRPr="00A541E5" w:rsidRDefault="00876F42" w:rsidP="00876F42">
            <w:pPr>
              <w:pStyle w:val="TAL"/>
            </w:pPr>
            <w:r w:rsidRPr="00A541E5">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30C450D"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08C1B9D3" w14:textId="77777777" w:rsidR="00876F42" w:rsidRPr="00A541E5" w:rsidRDefault="00876F42" w:rsidP="00876F42">
            <w:pPr>
              <w:pStyle w:val="TAL"/>
            </w:pPr>
            <w:r w:rsidRPr="00A541E5">
              <w:t>Perf. BS part</w:t>
            </w:r>
          </w:p>
        </w:tc>
      </w:tr>
      <w:tr w:rsidR="00876F42" w:rsidRPr="0073116F" w14:paraId="1F0A041F"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7BDB9C15" w14:textId="77777777" w:rsidR="00876F42" w:rsidRPr="00A541E5" w:rsidRDefault="00876F42" w:rsidP="00876F42">
            <w:pPr>
              <w:pStyle w:val="TAL"/>
            </w:pPr>
            <w:r w:rsidRPr="00A541E5">
              <w:t>38.141-2</w:t>
            </w:r>
          </w:p>
        </w:tc>
        <w:tc>
          <w:tcPr>
            <w:tcW w:w="4344" w:type="dxa"/>
            <w:tcBorders>
              <w:top w:val="single" w:sz="4" w:space="0" w:color="auto"/>
              <w:left w:val="single" w:sz="4" w:space="0" w:color="auto"/>
              <w:bottom w:val="single" w:sz="4" w:space="0" w:color="auto"/>
              <w:right w:val="single" w:sz="4" w:space="0" w:color="auto"/>
            </w:tcBorders>
          </w:tcPr>
          <w:p w14:paraId="32FFBB02" w14:textId="77777777" w:rsidR="00876F42" w:rsidRPr="00A541E5" w:rsidRDefault="00876F42" w:rsidP="00876F42">
            <w:pPr>
              <w:pStyle w:val="TAL"/>
            </w:pPr>
            <w:r w:rsidRPr="00A541E5">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17B60589"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3CFF0906" w14:textId="77777777" w:rsidR="00876F42" w:rsidRPr="00A541E5" w:rsidRDefault="00876F42" w:rsidP="00876F42">
            <w:pPr>
              <w:pStyle w:val="TAL"/>
            </w:pPr>
            <w:r w:rsidRPr="00A541E5">
              <w:t>Perf. BS part</w:t>
            </w:r>
          </w:p>
        </w:tc>
      </w:tr>
      <w:tr w:rsidR="00876F42" w:rsidRPr="0073116F" w14:paraId="3EED23D5"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5E4CE40A" w14:textId="77777777" w:rsidR="00876F42" w:rsidRPr="00A541E5" w:rsidRDefault="00876F42" w:rsidP="00876F42">
            <w:pPr>
              <w:pStyle w:val="TAL"/>
            </w:pPr>
            <w:r w:rsidRPr="00A541E5">
              <w:t>36.104</w:t>
            </w:r>
          </w:p>
        </w:tc>
        <w:tc>
          <w:tcPr>
            <w:tcW w:w="4344" w:type="dxa"/>
            <w:tcBorders>
              <w:top w:val="single" w:sz="4" w:space="0" w:color="auto"/>
              <w:left w:val="single" w:sz="4" w:space="0" w:color="auto"/>
              <w:bottom w:val="single" w:sz="4" w:space="0" w:color="auto"/>
              <w:right w:val="single" w:sz="4" w:space="0" w:color="auto"/>
            </w:tcBorders>
          </w:tcPr>
          <w:p w14:paraId="46D5381D" w14:textId="77777777" w:rsidR="00876F42" w:rsidRPr="00A541E5" w:rsidRDefault="00876F42" w:rsidP="00876F42">
            <w:pPr>
              <w:pStyle w:val="TAL"/>
            </w:pPr>
            <w:r w:rsidRPr="00A541E5">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D67A43"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4B1D525A" w14:textId="77777777" w:rsidR="00876F42" w:rsidRPr="00A541E5" w:rsidRDefault="00876F42" w:rsidP="00876F42">
            <w:pPr>
              <w:pStyle w:val="TAL"/>
            </w:pPr>
            <w:r w:rsidRPr="00A541E5">
              <w:t>Core BS part</w:t>
            </w:r>
          </w:p>
        </w:tc>
      </w:tr>
      <w:tr w:rsidR="00876F42" w:rsidRPr="0073116F" w14:paraId="1A792FB9"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2A8473C1" w14:textId="77777777" w:rsidR="00876F42" w:rsidRPr="00A541E5" w:rsidRDefault="00876F42" w:rsidP="00876F42">
            <w:pPr>
              <w:pStyle w:val="TAL"/>
            </w:pPr>
            <w:r w:rsidRPr="00A541E5">
              <w:t>36.141</w:t>
            </w:r>
          </w:p>
        </w:tc>
        <w:tc>
          <w:tcPr>
            <w:tcW w:w="4344" w:type="dxa"/>
            <w:tcBorders>
              <w:top w:val="single" w:sz="4" w:space="0" w:color="auto"/>
              <w:left w:val="single" w:sz="4" w:space="0" w:color="auto"/>
              <w:bottom w:val="single" w:sz="4" w:space="0" w:color="auto"/>
              <w:right w:val="single" w:sz="4" w:space="0" w:color="auto"/>
            </w:tcBorders>
          </w:tcPr>
          <w:p w14:paraId="365970A1" w14:textId="77777777" w:rsidR="00876F42" w:rsidRPr="00A541E5" w:rsidRDefault="00876F42" w:rsidP="00876F42">
            <w:pPr>
              <w:pStyle w:val="TAL"/>
            </w:pPr>
            <w:r w:rsidRPr="00A541E5">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042AF33"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394801C8" w14:textId="77777777" w:rsidR="00876F42" w:rsidRPr="00A541E5" w:rsidRDefault="00876F42" w:rsidP="00876F42">
            <w:pPr>
              <w:pStyle w:val="TAL"/>
            </w:pPr>
            <w:r w:rsidRPr="00A541E5">
              <w:t>Perf. BS part</w:t>
            </w:r>
          </w:p>
        </w:tc>
      </w:tr>
      <w:tr w:rsidR="00876F42" w:rsidRPr="0073116F" w14:paraId="3EF2FA4C"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36288C6C" w14:textId="77777777" w:rsidR="00876F42" w:rsidRPr="00A541E5" w:rsidRDefault="00876F42" w:rsidP="00876F42">
            <w:pPr>
              <w:pStyle w:val="TAL"/>
            </w:pPr>
            <w:r w:rsidRPr="00A541E5">
              <w:t>37.104</w:t>
            </w:r>
          </w:p>
        </w:tc>
        <w:tc>
          <w:tcPr>
            <w:tcW w:w="4344" w:type="dxa"/>
            <w:tcBorders>
              <w:top w:val="single" w:sz="4" w:space="0" w:color="auto"/>
              <w:left w:val="single" w:sz="4" w:space="0" w:color="auto"/>
              <w:bottom w:val="single" w:sz="4" w:space="0" w:color="auto"/>
              <w:right w:val="single" w:sz="4" w:space="0" w:color="auto"/>
            </w:tcBorders>
          </w:tcPr>
          <w:p w14:paraId="4C9FD843" w14:textId="77777777" w:rsidR="00876F42" w:rsidRPr="00A541E5" w:rsidRDefault="00876F42" w:rsidP="00876F42">
            <w:pPr>
              <w:pStyle w:val="TAL"/>
            </w:pPr>
            <w:r w:rsidRPr="00A541E5">
              <w:t xml:space="preserve">E-UTRA, </w:t>
            </w:r>
            <w:proofErr w:type="gramStart"/>
            <w:r w:rsidRPr="00A541E5">
              <w:t>UTRA</w:t>
            </w:r>
            <w:proofErr w:type="gramEnd"/>
            <w:r w:rsidRPr="00A541E5">
              <w:t xml:space="preserve">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B3851B1"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2AA2B47D" w14:textId="77777777" w:rsidR="00876F42" w:rsidRPr="00A541E5" w:rsidRDefault="00876F42" w:rsidP="00876F42">
            <w:pPr>
              <w:pStyle w:val="TAL"/>
            </w:pPr>
            <w:r w:rsidRPr="00A541E5">
              <w:t>Core BS part</w:t>
            </w:r>
          </w:p>
        </w:tc>
      </w:tr>
      <w:tr w:rsidR="00876F42" w:rsidRPr="0073116F" w14:paraId="326F5DF2"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0A791C1D" w14:textId="77777777" w:rsidR="00876F42" w:rsidRPr="00A541E5" w:rsidRDefault="00876F42" w:rsidP="00876F42">
            <w:pPr>
              <w:pStyle w:val="TAL"/>
            </w:pPr>
            <w:r w:rsidRPr="00A541E5">
              <w:t>37.141</w:t>
            </w:r>
          </w:p>
        </w:tc>
        <w:tc>
          <w:tcPr>
            <w:tcW w:w="4344" w:type="dxa"/>
            <w:tcBorders>
              <w:top w:val="single" w:sz="4" w:space="0" w:color="auto"/>
              <w:left w:val="single" w:sz="4" w:space="0" w:color="auto"/>
              <w:bottom w:val="single" w:sz="4" w:space="0" w:color="auto"/>
              <w:right w:val="single" w:sz="4" w:space="0" w:color="auto"/>
            </w:tcBorders>
          </w:tcPr>
          <w:p w14:paraId="63384A97" w14:textId="77777777" w:rsidR="00876F42" w:rsidRPr="00A541E5" w:rsidRDefault="00876F42" w:rsidP="00876F42">
            <w:pPr>
              <w:pStyle w:val="TAL"/>
            </w:pPr>
            <w:r w:rsidRPr="00A541E5">
              <w:t xml:space="preserve">E-UTRA, </w:t>
            </w:r>
            <w:proofErr w:type="gramStart"/>
            <w:r w:rsidRPr="00A541E5">
              <w:t>UTRA</w:t>
            </w:r>
            <w:proofErr w:type="gramEnd"/>
            <w:r w:rsidRPr="00A541E5">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01927CB1"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6BC6531D" w14:textId="77777777" w:rsidR="00876F42" w:rsidRPr="00A541E5" w:rsidRDefault="00876F42" w:rsidP="00876F42">
            <w:pPr>
              <w:pStyle w:val="TAL"/>
            </w:pPr>
            <w:r w:rsidRPr="00A541E5">
              <w:t>Perf. BS part</w:t>
            </w:r>
          </w:p>
        </w:tc>
      </w:tr>
      <w:tr w:rsidR="00876F42" w:rsidRPr="0073116F" w14:paraId="307692DF"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7573ED32" w14:textId="77777777" w:rsidR="00876F42" w:rsidRPr="00A541E5" w:rsidRDefault="00876F42" w:rsidP="00876F42">
            <w:pPr>
              <w:pStyle w:val="TAL"/>
            </w:pPr>
            <w:r w:rsidRPr="00A541E5">
              <w:t>37.105</w:t>
            </w:r>
          </w:p>
        </w:tc>
        <w:tc>
          <w:tcPr>
            <w:tcW w:w="4344" w:type="dxa"/>
            <w:tcBorders>
              <w:top w:val="single" w:sz="4" w:space="0" w:color="auto"/>
              <w:left w:val="single" w:sz="4" w:space="0" w:color="auto"/>
              <w:bottom w:val="single" w:sz="4" w:space="0" w:color="auto"/>
              <w:right w:val="single" w:sz="4" w:space="0" w:color="auto"/>
            </w:tcBorders>
          </w:tcPr>
          <w:p w14:paraId="7B5F80A9" w14:textId="77777777" w:rsidR="00876F42" w:rsidRPr="00A541E5" w:rsidRDefault="00876F42" w:rsidP="00876F42">
            <w:pPr>
              <w:pStyle w:val="TAL"/>
            </w:pPr>
            <w:r w:rsidRPr="00A541E5">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9D7CA02"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066D76E3" w14:textId="77777777" w:rsidR="00876F42" w:rsidRPr="00A541E5" w:rsidRDefault="00876F42" w:rsidP="00876F42">
            <w:pPr>
              <w:pStyle w:val="TAL"/>
            </w:pPr>
            <w:r w:rsidRPr="00A541E5">
              <w:t>Perf. BS part</w:t>
            </w:r>
          </w:p>
        </w:tc>
      </w:tr>
      <w:tr w:rsidR="00876F42" w:rsidRPr="0073116F" w14:paraId="53AF09F4"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4FED3586" w14:textId="77777777" w:rsidR="00876F42" w:rsidRPr="00A541E5" w:rsidRDefault="00876F42" w:rsidP="00876F42">
            <w:pPr>
              <w:pStyle w:val="TAL"/>
            </w:pPr>
            <w:r w:rsidRPr="00A541E5">
              <w:t>37.145-1</w:t>
            </w:r>
          </w:p>
        </w:tc>
        <w:tc>
          <w:tcPr>
            <w:tcW w:w="4344" w:type="dxa"/>
            <w:tcBorders>
              <w:top w:val="single" w:sz="4" w:space="0" w:color="auto"/>
              <w:left w:val="single" w:sz="4" w:space="0" w:color="auto"/>
              <w:bottom w:val="single" w:sz="4" w:space="0" w:color="auto"/>
              <w:right w:val="single" w:sz="4" w:space="0" w:color="auto"/>
            </w:tcBorders>
          </w:tcPr>
          <w:p w14:paraId="5A2B3E94" w14:textId="77777777" w:rsidR="00876F42" w:rsidRPr="00A541E5" w:rsidRDefault="00876F42" w:rsidP="00876F42">
            <w:pPr>
              <w:pStyle w:val="TAL"/>
            </w:pPr>
            <w:r w:rsidRPr="00A541E5">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80C98FE"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26563153" w14:textId="77777777" w:rsidR="00876F42" w:rsidRPr="00A541E5" w:rsidRDefault="00876F42" w:rsidP="00876F42">
            <w:pPr>
              <w:pStyle w:val="TAL"/>
            </w:pPr>
            <w:r w:rsidRPr="00A541E5">
              <w:t>Perf. BS part</w:t>
            </w:r>
          </w:p>
        </w:tc>
      </w:tr>
      <w:tr w:rsidR="00876F42" w:rsidRPr="0073116F" w14:paraId="42C29632"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7D1DB672" w14:textId="77777777" w:rsidR="00876F42" w:rsidRPr="00A541E5" w:rsidRDefault="00876F42" w:rsidP="00876F42">
            <w:pPr>
              <w:pStyle w:val="TAL"/>
            </w:pPr>
            <w:r w:rsidRPr="00A541E5">
              <w:t>37.145-2</w:t>
            </w:r>
          </w:p>
        </w:tc>
        <w:tc>
          <w:tcPr>
            <w:tcW w:w="4344" w:type="dxa"/>
            <w:tcBorders>
              <w:top w:val="single" w:sz="4" w:space="0" w:color="auto"/>
              <w:left w:val="single" w:sz="4" w:space="0" w:color="auto"/>
              <w:bottom w:val="single" w:sz="4" w:space="0" w:color="auto"/>
              <w:right w:val="single" w:sz="4" w:space="0" w:color="auto"/>
            </w:tcBorders>
          </w:tcPr>
          <w:p w14:paraId="77ED2753" w14:textId="77777777" w:rsidR="00876F42" w:rsidRPr="00A541E5" w:rsidRDefault="00876F42" w:rsidP="00876F42">
            <w:pPr>
              <w:pStyle w:val="TAL"/>
            </w:pPr>
            <w:r w:rsidRPr="00A541E5">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00A9B5A"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11F6C3CF" w14:textId="77777777" w:rsidR="00876F42" w:rsidRPr="00A541E5" w:rsidRDefault="00876F42" w:rsidP="00876F42">
            <w:pPr>
              <w:pStyle w:val="TAL"/>
            </w:pPr>
            <w:r w:rsidRPr="00A541E5">
              <w:t>Perf. BS part</w:t>
            </w:r>
          </w:p>
        </w:tc>
      </w:tr>
      <w:tr w:rsidR="00357D57" w:rsidRPr="0073116F" w14:paraId="3C57A0E5"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3E08C645" w14:textId="77777777" w:rsidR="00357D57" w:rsidRPr="00A541E5" w:rsidRDefault="00357D57" w:rsidP="00876F42">
            <w:pPr>
              <w:pStyle w:val="TAL"/>
            </w:pPr>
            <w:r>
              <w:t>38.307</w:t>
            </w:r>
          </w:p>
        </w:tc>
        <w:tc>
          <w:tcPr>
            <w:tcW w:w="4344" w:type="dxa"/>
            <w:tcBorders>
              <w:top w:val="single" w:sz="4" w:space="0" w:color="auto"/>
              <w:left w:val="single" w:sz="4" w:space="0" w:color="auto"/>
              <w:bottom w:val="single" w:sz="4" w:space="0" w:color="auto"/>
              <w:right w:val="single" w:sz="4" w:space="0" w:color="auto"/>
            </w:tcBorders>
          </w:tcPr>
          <w:p w14:paraId="71AB1131" w14:textId="77777777" w:rsidR="00357D57" w:rsidRPr="00A541E5" w:rsidRDefault="00357D57" w:rsidP="00876F42">
            <w:pPr>
              <w:pStyle w:val="TAL"/>
            </w:pPr>
            <w:r w:rsidRPr="00357D57">
              <w:t xml:space="preserve">NR; Requirements on User </w:t>
            </w:r>
            <w:proofErr w:type="spellStart"/>
            <w:r w:rsidRPr="00357D57">
              <w:t>Equipments</w:t>
            </w:r>
            <w:proofErr w:type="spellEnd"/>
            <w:r w:rsidRPr="00357D57">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ABF739F" w14:textId="77777777" w:rsidR="00357D57" w:rsidRDefault="00357D57"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2DC3671D" w14:textId="77777777" w:rsidR="00357D57" w:rsidRPr="00A541E5" w:rsidRDefault="00357D57" w:rsidP="00876F42">
            <w:pPr>
              <w:pStyle w:val="TAL"/>
            </w:pPr>
            <w:r>
              <w:t>Core UE part</w:t>
            </w:r>
          </w:p>
        </w:tc>
      </w:tr>
      <w:tr w:rsidR="009E37F9" w:rsidRPr="0073116F" w14:paraId="34144F5B"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08C45779" w14:textId="77777777" w:rsidR="009E37F9" w:rsidRPr="00A541E5" w:rsidRDefault="009E37F9" w:rsidP="009E37F9">
            <w:pPr>
              <w:pStyle w:val="TAL"/>
            </w:pPr>
            <w:r>
              <w:t>38.174</w:t>
            </w:r>
          </w:p>
        </w:tc>
        <w:tc>
          <w:tcPr>
            <w:tcW w:w="4344" w:type="dxa"/>
            <w:tcBorders>
              <w:top w:val="single" w:sz="4" w:space="0" w:color="auto"/>
              <w:left w:val="single" w:sz="4" w:space="0" w:color="auto"/>
              <w:bottom w:val="single" w:sz="4" w:space="0" w:color="auto"/>
              <w:right w:val="single" w:sz="4" w:space="0" w:color="auto"/>
            </w:tcBorders>
          </w:tcPr>
          <w:p w14:paraId="6F5C6E1C" w14:textId="77777777" w:rsidR="009E37F9" w:rsidRPr="00A541E5" w:rsidRDefault="009E37F9" w:rsidP="009E37F9">
            <w:pPr>
              <w:pStyle w:val="TAL"/>
            </w:pPr>
            <w:proofErr w:type="gramStart"/>
            <w:r w:rsidRPr="00187DB9">
              <w:t>NR;</w:t>
            </w:r>
            <w:proofErr w:type="gramEnd"/>
            <w:r w:rsidRPr="00187DB9">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7F90801" w14:textId="77777777" w:rsidR="009E37F9" w:rsidRDefault="009E37F9" w:rsidP="009E37F9">
            <w:pPr>
              <w:pStyle w:val="TAL"/>
            </w:pPr>
            <w:r w:rsidRPr="00AE5C62">
              <w:t>Same as above</w:t>
            </w:r>
          </w:p>
        </w:tc>
        <w:tc>
          <w:tcPr>
            <w:tcW w:w="2101" w:type="dxa"/>
            <w:tcBorders>
              <w:top w:val="single" w:sz="4" w:space="0" w:color="auto"/>
              <w:left w:val="single" w:sz="4" w:space="0" w:color="auto"/>
              <w:bottom w:val="single" w:sz="4" w:space="0" w:color="auto"/>
              <w:right w:val="single" w:sz="4" w:space="0" w:color="auto"/>
            </w:tcBorders>
          </w:tcPr>
          <w:p w14:paraId="37B4F47E" w14:textId="77777777" w:rsidR="009E37F9" w:rsidRPr="00A541E5" w:rsidRDefault="009E37F9" w:rsidP="009E37F9">
            <w:pPr>
              <w:pStyle w:val="TAL"/>
            </w:pPr>
            <w:r w:rsidRPr="00A541E5">
              <w:t>Perf. BS part</w:t>
            </w:r>
          </w:p>
        </w:tc>
      </w:tr>
      <w:tr w:rsidR="009E37F9" w:rsidRPr="0073116F" w14:paraId="05770EA9"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0A3517C6" w14:textId="77777777" w:rsidR="009E37F9" w:rsidRPr="00A541E5" w:rsidRDefault="009E37F9" w:rsidP="009E37F9">
            <w:pPr>
              <w:pStyle w:val="TAL"/>
            </w:pPr>
            <w:r>
              <w:t>38.176-1</w:t>
            </w:r>
          </w:p>
        </w:tc>
        <w:tc>
          <w:tcPr>
            <w:tcW w:w="4344" w:type="dxa"/>
            <w:tcBorders>
              <w:top w:val="single" w:sz="4" w:space="0" w:color="auto"/>
              <w:left w:val="single" w:sz="4" w:space="0" w:color="auto"/>
              <w:bottom w:val="single" w:sz="4" w:space="0" w:color="auto"/>
              <w:right w:val="single" w:sz="4" w:space="0" w:color="auto"/>
            </w:tcBorders>
          </w:tcPr>
          <w:p w14:paraId="31DDC5DF" w14:textId="77777777" w:rsidR="009E37F9" w:rsidRPr="00A541E5" w:rsidRDefault="009E37F9" w:rsidP="009E37F9">
            <w:pPr>
              <w:pStyle w:val="TAL"/>
            </w:pPr>
            <w:proofErr w:type="gramStart"/>
            <w:r>
              <w:rPr>
                <w:rFonts w:cs="Arial"/>
                <w:color w:val="000000"/>
                <w:szCs w:val="18"/>
              </w:rPr>
              <w:t>NR;</w:t>
            </w:r>
            <w:proofErr w:type="gramEnd"/>
            <w:r>
              <w:rPr>
                <w:rFonts w:cs="Arial"/>
                <w:color w:val="000000"/>
                <w:szCs w:val="18"/>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3FCC5AB" w14:textId="77777777" w:rsidR="009E37F9" w:rsidRDefault="009E37F9" w:rsidP="009E37F9">
            <w:pPr>
              <w:pStyle w:val="TAL"/>
            </w:pPr>
            <w:r w:rsidRPr="00AE5C62">
              <w:t>Same as above</w:t>
            </w:r>
          </w:p>
        </w:tc>
        <w:tc>
          <w:tcPr>
            <w:tcW w:w="2101" w:type="dxa"/>
            <w:tcBorders>
              <w:top w:val="single" w:sz="4" w:space="0" w:color="auto"/>
              <w:left w:val="single" w:sz="4" w:space="0" w:color="auto"/>
              <w:bottom w:val="single" w:sz="4" w:space="0" w:color="auto"/>
              <w:right w:val="single" w:sz="4" w:space="0" w:color="auto"/>
            </w:tcBorders>
          </w:tcPr>
          <w:p w14:paraId="3337F9CD" w14:textId="77777777" w:rsidR="009E37F9" w:rsidRPr="00A541E5" w:rsidRDefault="009E37F9" w:rsidP="009E37F9">
            <w:pPr>
              <w:pStyle w:val="TAL"/>
            </w:pPr>
            <w:r w:rsidRPr="00A541E5">
              <w:t>Perf. BS part</w:t>
            </w:r>
          </w:p>
        </w:tc>
      </w:tr>
      <w:tr w:rsidR="009E37F9" w:rsidRPr="0073116F" w14:paraId="557216F9"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437A0D0F" w14:textId="77777777" w:rsidR="009E37F9" w:rsidRPr="00A541E5" w:rsidRDefault="009E37F9" w:rsidP="009E37F9">
            <w:pPr>
              <w:pStyle w:val="TAL"/>
            </w:pPr>
            <w:r>
              <w:t>38.176-2</w:t>
            </w:r>
          </w:p>
        </w:tc>
        <w:tc>
          <w:tcPr>
            <w:tcW w:w="4344" w:type="dxa"/>
            <w:tcBorders>
              <w:top w:val="single" w:sz="4" w:space="0" w:color="auto"/>
              <w:left w:val="single" w:sz="4" w:space="0" w:color="auto"/>
              <w:bottom w:val="single" w:sz="4" w:space="0" w:color="auto"/>
              <w:right w:val="single" w:sz="4" w:space="0" w:color="auto"/>
            </w:tcBorders>
          </w:tcPr>
          <w:p w14:paraId="3C53E3F9" w14:textId="77777777" w:rsidR="009E37F9" w:rsidRPr="00A541E5" w:rsidRDefault="009E37F9" w:rsidP="009E37F9">
            <w:pPr>
              <w:pStyle w:val="TAL"/>
            </w:pPr>
            <w:proofErr w:type="gramStart"/>
            <w:r w:rsidRPr="00187DB9">
              <w:t>NR;</w:t>
            </w:r>
            <w:proofErr w:type="gramEnd"/>
            <w:r w:rsidRPr="00187DB9">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95D9408" w14:textId="77777777" w:rsidR="009E37F9" w:rsidRDefault="009E37F9" w:rsidP="009E37F9">
            <w:pPr>
              <w:pStyle w:val="TAL"/>
            </w:pPr>
            <w:r w:rsidRPr="00AE5C62">
              <w:t>Same as above</w:t>
            </w:r>
          </w:p>
        </w:tc>
        <w:tc>
          <w:tcPr>
            <w:tcW w:w="2101" w:type="dxa"/>
            <w:tcBorders>
              <w:top w:val="single" w:sz="4" w:space="0" w:color="auto"/>
              <w:left w:val="single" w:sz="4" w:space="0" w:color="auto"/>
              <w:bottom w:val="single" w:sz="4" w:space="0" w:color="auto"/>
              <w:right w:val="single" w:sz="4" w:space="0" w:color="auto"/>
            </w:tcBorders>
          </w:tcPr>
          <w:p w14:paraId="1604E92D" w14:textId="77777777" w:rsidR="009E37F9" w:rsidRPr="00A541E5" w:rsidRDefault="009E37F9" w:rsidP="009E37F9">
            <w:pPr>
              <w:pStyle w:val="TAL"/>
            </w:pPr>
            <w:r w:rsidRPr="00A541E5">
              <w:t>Perf. BS part</w:t>
            </w:r>
          </w:p>
        </w:tc>
      </w:tr>
      <w:tr w:rsidR="009E37F9" w:rsidRPr="0073116F" w14:paraId="67F49028" w14:textId="77777777" w:rsidTr="00A541E5">
        <w:trPr>
          <w:cantSplit/>
        </w:trPr>
        <w:tc>
          <w:tcPr>
            <w:tcW w:w="1445" w:type="dxa"/>
            <w:tcBorders>
              <w:top w:val="single" w:sz="4" w:space="0" w:color="auto"/>
              <w:left w:val="single" w:sz="4" w:space="0" w:color="auto"/>
              <w:bottom w:val="single" w:sz="4" w:space="0" w:color="auto"/>
              <w:right w:val="single" w:sz="4" w:space="0" w:color="auto"/>
            </w:tcBorders>
          </w:tcPr>
          <w:p w14:paraId="14E82E12" w14:textId="77777777" w:rsidR="009E37F9" w:rsidRPr="00A541E5" w:rsidRDefault="009E37F9" w:rsidP="009E37F9">
            <w:pPr>
              <w:pStyle w:val="TAL"/>
            </w:pPr>
            <w:r>
              <w:t>38.115-1</w:t>
            </w:r>
          </w:p>
        </w:tc>
        <w:tc>
          <w:tcPr>
            <w:tcW w:w="4344" w:type="dxa"/>
            <w:tcBorders>
              <w:top w:val="single" w:sz="4" w:space="0" w:color="auto"/>
              <w:left w:val="single" w:sz="4" w:space="0" w:color="auto"/>
              <w:bottom w:val="single" w:sz="4" w:space="0" w:color="auto"/>
              <w:right w:val="single" w:sz="4" w:space="0" w:color="auto"/>
            </w:tcBorders>
          </w:tcPr>
          <w:p w14:paraId="2A3C1353" w14:textId="77777777" w:rsidR="009E37F9" w:rsidRPr="00A541E5" w:rsidRDefault="009E37F9" w:rsidP="009E37F9">
            <w:pPr>
              <w:pStyle w:val="TAL"/>
            </w:pPr>
            <w:r w:rsidRPr="00187DB9">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DBE2620" w14:textId="77777777" w:rsidR="009E37F9" w:rsidRDefault="009E37F9" w:rsidP="009E37F9">
            <w:pPr>
              <w:pStyle w:val="TAL"/>
            </w:pPr>
            <w:r w:rsidRPr="00AE5C62">
              <w:t>Same as above</w:t>
            </w:r>
          </w:p>
        </w:tc>
        <w:tc>
          <w:tcPr>
            <w:tcW w:w="2101" w:type="dxa"/>
            <w:tcBorders>
              <w:top w:val="single" w:sz="4" w:space="0" w:color="auto"/>
              <w:left w:val="single" w:sz="4" w:space="0" w:color="auto"/>
              <w:bottom w:val="single" w:sz="4" w:space="0" w:color="auto"/>
              <w:right w:val="single" w:sz="4" w:space="0" w:color="auto"/>
            </w:tcBorders>
          </w:tcPr>
          <w:p w14:paraId="62C984B2" w14:textId="77777777" w:rsidR="009E37F9" w:rsidRPr="00A541E5" w:rsidRDefault="009E37F9" w:rsidP="009E37F9">
            <w:pPr>
              <w:pStyle w:val="TAL"/>
            </w:pPr>
            <w:r w:rsidRPr="00A541E5">
              <w:t>Perf. BS part</w:t>
            </w:r>
          </w:p>
        </w:tc>
      </w:tr>
    </w:tbl>
    <w:p w14:paraId="2C4B3329"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BF6838F" w14:textId="77777777" w:rsidR="0076388B" w:rsidRDefault="0076388B" w:rsidP="00C4305E"/>
    <w:p w14:paraId="1B21F2B9"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95AA8" w14:textId="77777777" w:rsidR="00C03E01" w:rsidRDefault="00EB3D42" w:rsidP="00EB3D42">
      <w:pPr>
        <w:ind w:right="-99"/>
        <w:rPr>
          <w:iCs/>
        </w:rPr>
      </w:pPr>
      <w:r>
        <w:rPr>
          <w:iCs/>
        </w:rPr>
        <w:t xml:space="preserve">Olbrich, Emil – </w:t>
      </w:r>
      <w:proofErr w:type="spellStart"/>
      <w:r>
        <w:rPr>
          <w:iCs/>
        </w:rPr>
        <w:t>Anterix</w:t>
      </w:r>
      <w:proofErr w:type="spellEnd"/>
      <w:r>
        <w:rPr>
          <w:iCs/>
        </w:rPr>
        <w:t xml:space="preserve"> – </w:t>
      </w:r>
      <w:hyperlink r:id="rId14" w:history="1">
        <w:r w:rsidRPr="009F5759">
          <w:rPr>
            <w:rStyle w:val="Hyperlink"/>
            <w:iCs/>
          </w:rPr>
          <w:t>eolbrich@anterix.com</w:t>
        </w:r>
      </w:hyperlink>
      <w:r>
        <w:rPr>
          <w:iCs/>
        </w:rPr>
        <w:t xml:space="preserve">  </w:t>
      </w:r>
    </w:p>
    <w:p w14:paraId="64C7A264" w14:textId="77777777" w:rsidR="004E7ADD" w:rsidRDefault="004E7ADD" w:rsidP="00EB3D42">
      <w:pPr>
        <w:ind w:right="-99"/>
      </w:pPr>
      <w:r>
        <w:rPr>
          <w:iCs/>
        </w:rPr>
        <w:t xml:space="preserve">Fong, Gene – Qualcomm – </w:t>
      </w:r>
      <w:hyperlink r:id="rId15" w:history="1">
        <w:r w:rsidRPr="00D8772C">
          <w:rPr>
            <w:rStyle w:val="Hyperlink"/>
            <w:iCs/>
          </w:rPr>
          <w:t>gfong@qti.qualcomm.com</w:t>
        </w:r>
      </w:hyperlink>
      <w:r>
        <w:rPr>
          <w:iCs/>
        </w:rPr>
        <w:t xml:space="preserve"> </w:t>
      </w:r>
    </w:p>
    <w:p w14:paraId="59ADBB7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78FE4E2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F08FA4B" w14:textId="77777777" w:rsidR="006E1FDA" w:rsidRPr="00B9582F" w:rsidRDefault="00A541E5" w:rsidP="0033027D">
      <w:pPr>
        <w:ind w:right="-99"/>
        <w:rPr>
          <w:iCs/>
        </w:rPr>
      </w:pPr>
      <w:r w:rsidRPr="00B9582F">
        <w:rPr>
          <w:iCs/>
        </w:rPr>
        <w:t>RAN4</w:t>
      </w:r>
    </w:p>
    <w:p w14:paraId="2676FE11" w14:textId="77777777" w:rsidR="00557B2E" w:rsidRPr="00557B2E" w:rsidRDefault="00557B2E" w:rsidP="002D1D1C"/>
    <w:p w14:paraId="3DFD9E74"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45B49E88"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D32B1CE" w14:textId="77777777" w:rsidR="002D1D1C" w:rsidRDefault="002D1D1C" w:rsidP="002D1D1C"/>
    <w:p w14:paraId="5CDC02FA"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7F6B142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DC438C1" w14:textId="77777777" w:rsidTr="007D03D2">
        <w:trPr>
          <w:jc w:val="center"/>
        </w:trPr>
        <w:tc>
          <w:tcPr>
            <w:tcW w:w="0" w:type="auto"/>
            <w:shd w:val="clear" w:color="auto" w:fill="E0E0E0"/>
          </w:tcPr>
          <w:p w14:paraId="49F1D6A4" w14:textId="77777777" w:rsidR="00557B2E" w:rsidRDefault="00557B2E" w:rsidP="001C5C86">
            <w:pPr>
              <w:pStyle w:val="TAH"/>
            </w:pPr>
            <w:r>
              <w:t>Supporting IM name</w:t>
            </w:r>
          </w:p>
        </w:tc>
      </w:tr>
      <w:tr w:rsidR="00557B2E" w14:paraId="71B3436C" w14:textId="77777777" w:rsidTr="007D03D2">
        <w:trPr>
          <w:jc w:val="center"/>
        </w:trPr>
        <w:tc>
          <w:tcPr>
            <w:tcW w:w="0" w:type="auto"/>
            <w:shd w:val="clear" w:color="auto" w:fill="auto"/>
          </w:tcPr>
          <w:p w14:paraId="4BC22286" w14:textId="77777777" w:rsidR="00557B2E" w:rsidRDefault="00A541E5" w:rsidP="001C5C86">
            <w:pPr>
              <w:pStyle w:val="TAL"/>
            </w:pPr>
            <w:proofErr w:type="spellStart"/>
            <w:r>
              <w:t>Anterix</w:t>
            </w:r>
            <w:proofErr w:type="spellEnd"/>
          </w:p>
        </w:tc>
      </w:tr>
      <w:tr w:rsidR="0048267C" w14:paraId="61A98DE2" w14:textId="77777777" w:rsidTr="007D03D2">
        <w:trPr>
          <w:jc w:val="center"/>
        </w:trPr>
        <w:tc>
          <w:tcPr>
            <w:tcW w:w="0" w:type="auto"/>
            <w:shd w:val="clear" w:color="auto" w:fill="auto"/>
          </w:tcPr>
          <w:p w14:paraId="052E70C9" w14:textId="77777777" w:rsidR="0048267C" w:rsidRDefault="00A541E5" w:rsidP="001C5C86">
            <w:pPr>
              <w:pStyle w:val="TAL"/>
            </w:pPr>
            <w:r>
              <w:t>UIC</w:t>
            </w:r>
          </w:p>
        </w:tc>
      </w:tr>
      <w:tr w:rsidR="0048267C" w14:paraId="7AD3A4F7" w14:textId="77777777" w:rsidTr="007D03D2">
        <w:trPr>
          <w:jc w:val="center"/>
        </w:trPr>
        <w:tc>
          <w:tcPr>
            <w:tcW w:w="0" w:type="auto"/>
            <w:shd w:val="clear" w:color="auto" w:fill="auto"/>
          </w:tcPr>
          <w:p w14:paraId="40B50027" w14:textId="77777777" w:rsidR="0048267C" w:rsidRDefault="00A541E5" w:rsidP="001C5C86">
            <w:pPr>
              <w:pStyle w:val="TAL"/>
            </w:pPr>
            <w:proofErr w:type="spellStart"/>
            <w:r>
              <w:t>SouthernLinc</w:t>
            </w:r>
            <w:proofErr w:type="spellEnd"/>
          </w:p>
        </w:tc>
      </w:tr>
      <w:tr w:rsidR="0048267C" w14:paraId="7618D177" w14:textId="77777777" w:rsidTr="007D03D2">
        <w:trPr>
          <w:jc w:val="center"/>
        </w:trPr>
        <w:tc>
          <w:tcPr>
            <w:tcW w:w="0" w:type="auto"/>
            <w:shd w:val="clear" w:color="auto" w:fill="auto"/>
          </w:tcPr>
          <w:p w14:paraId="246C9EE7" w14:textId="77777777" w:rsidR="0048267C" w:rsidRDefault="00506154" w:rsidP="001C5C86">
            <w:pPr>
              <w:pStyle w:val="TAL"/>
            </w:pPr>
            <w:r>
              <w:t>Nokia</w:t>
            </w:r>
          </w:p>
        </w:tc>
      </w:tr>
      <w:tr w:rsidR="00025316" w14:paraId="03B50E47" w14:textId="77777777" w:rsidTr="007D03D2">
        <w:trPr>
          <w:jc w:val="center"/>
        </w:trPr>
        <w:tc>
          <w:tcPr>
            <w:tcW w:w="0" w:type="auto"/>
            <w:shd w:val="clear" w:color="auto" w:fill="auto"/>
          </w:tcPr>
          <w:p w14:paraId="3128C25C" w14:textId="77777777" w:rsidR="00025316" w:rsidRDefault="00506154" w:rsidP="001C5C86">
            <w:pPr>
              <w:pStyle w:val="TAL"/>
            </w:pPr>
            <w:r>
              <w:t>Qualcomm</w:t>
            </w:r>
          </w:p>
        </w:tc>
      </w:tr>
    </w:tbl>
    <w:p w14:paraId="53F17EE0" w14:textId="77777777" w:rsidR="00067741" w:rsidRDefault="00067741" w:rsidP="00067741"/>
    <w:p w14:paraId="729D4358" w14:textId="77777777" w:rsidR="005438AF" w:rsidRDefault="005438AF" w:rsidP="005438AF">
      <w:pPr>
        <w:pStyle w:val="Heading2"/>
      </w:pPr>
      <w:r>
        <w:t>References</w:t>
      </w:r>
    </w:p>
    <w:p w14:paraId="162D7D5C" w14:textId="77777777" w:rsidR="005438AF" w:rsidRDefault="005438AF" w:rsidP="005438AF">
      <w:pPr>
        <w:ind w:left="720" w:hanging="720"/>
        <w:rPr>
          <w:rFonts w:eastAsia="SimSun"/>
          <w:lang w:eastAsia="zh-CN"/>
        </w:rPr>
      </w:pPr>
      <w:r>
        <w:rPr>
          <w:rFonts w:eastAsia="SimSun"/>
          <w:lang w:eastAsia="zh-CN"/>
        </w:rPr>
        <w:t>[1</w:t>
      </w:r>
      <w:r w:rsidRPr="00CB064C">
        <w:rPr>
          <w:rFonts w:eastAsia="SimSun"/>
          <w:lang w:eastAsia="zh-CN"/>
        </w:rPr>
        <w:t>]</w:t>
      </w:r>
      <w:r w:rsidRPr="00CB064C">
        <w:rPr>
          <w:rFonts w:eastAsia="SimSun"/>
          <w:lang w:eastAsia="zh-CN"/>
        </w:rPr>
        <w:tab/>
      </w:r>
      <w:hyperlink r:id="rId16" w:history="1">
        <w:r w:rsidRPr="005A477E">
          <w:rPr>
            <w:rStyle w:val="Hyperlink"/>
            <w:rFonts w:eastAsia="SimSun"/>
            <w:lang w:eastAsia="zh-CN"/>
          </w:rPr>
          <w:t>FCC Enables Broadband Deployment in the 900 MHz Band</w:t>
        </w:r>
      </w:hyperlink>
    </w:p>
    <w:p w14:paraId="6A2EE598" w14:textId="77777777" w:rsidR="005438AF" w:rsidRDefault="005438AF" w:rsidP="005438AF">
      <w:pPr>
        <w:ind w:left="720" w:hanging="720"/>
        <w:rPr>
          <w:rFonts w:eastAsia="SimSun"/>
          <w:lang w:eastAsia="zh-CN"/>
        </w:rPr>
      </w:pPr>
      <w:r w:rsidRPr="00DA0D62">
        <w:rPr>
          <w:rFonts w:eastAsia="SimSun"/>
          <w:lang w:eastAsia="zh-CN"/>
        </w:rPr>
        <w:t>[2]</w:t>
      </w:r>
      <w:r w:rsidRPr="00DA0D62">
        <w:rPr>
          <w:rFonts w:eastAsia="SimSun"/>
          <w:lang w:eastAsia="zh-CN"/>
        </w:rPr>
        <w:tab/>
      </w:r>
      <w:hyperlink r:id="rId17" w:history="1">
        <w:proofErr w:type="spellStart"/>
        <w:r w:rsidRPr="005A477E">
          <w:rPr>
            <w:rStyle w:val="Hyperlink"/>
            <w:rFonts w:eastAsia="SimSun"/>
            <w:lang w:eastAsia="zh-CN"/>
          </w:rPr>
          <w:t>Anterix</w:t>
        </w:r>
        <w:proofErr w:type="spellEnd"/>
        <w:r w:rsidRPr="005A477E">
          <w:rPr>
            <w:rStyle w:val="Hyperlink"/>
            <w:rFonts w:eastAsia="SimSun"/>
            <w:lang w:eastAsia="zh-CN"/>
          </w:rPr>
          <w:t xml:space="preserve"> Announces FCC Consideration of 900 MHz Report and Order</w:t>
        </w:r>
      </w:hyperlink>
    </w:p>
    <w:p w14:paraId="242AFABF" w14:textId="77777777" w:rsidR="005438AF" w:rsidRDefault="005438AF" w:rsidP="005438AF">
      <w:pPr>
        <w:ind w:left="720" w:hanging="720"/>
        <w:rPr>
          <w:rFonts w:eastAsia="SimSun"/>
          <w:lang w:eastAsia="zh-CN"/>
        </w:rPr>
      </w:pPr>
      <w:r w:rsidRPr="00886EF4">
        <w:rPr>
          <w:rFonts w:eastAsia="SimSun"/>
          <w:lang w:eastAsia="zh-CN"/>
        </w:rPr>
        <w:t>[3]</w:t>
      </w:r>
      <w:r w:rsidRPr="00886EF4">
        <w:rPr>
          <w:rFonts w:eastAsia="SimSun"/>
          <w:lang w:eastAsia="zh-CN"/>
        </w:rPr>
        <w:tab/>
      </w:r>
      <w:hyperlink r:id="rId18" w:history="1">
        <w:r w:rsidRPr="00886EF4">
          <w:rPr>
            <w:rStyle w:val="Hyperlink"/>
            <w:rFonts w:eastAsia="SimSun"/>
            <w:lang w:eastAsia="zh-CN"/>
          </w:rPr>
          <w:t xml:space="preserve">XCEL Energy joins 900 MHz Private LTE Movement, leases </w:t>
        </w:r>
        <w:proofErr w:type="spellStart"/>
        <w:r w:rsidRPr="00886EF4">
          <w:rPr>
            <w:rStyle w:val="Hyperlink"/>
            <w:rFonts w:eastAsia="SimSun"/>
            <w:lang w:eastAsia="zh-CN"/>
          </w:rPr>
          <w:t>Anterix</w:t>
        </w:r>
        <w:proofErr w:type="spellEnd"/>
        <w:r w:rsidRPr="00886EF4">
          <w:rPr>
            <w:rStyle w:val="Hyperlink"/>
            <w:rFonts w:eastAsia="SimSun"/>
            <w:lang w:eastAsia="zh-CN"/>
          </w:rPr>
          <w:t xml:space="preserve"> leases licenses in eight states</w:t>
        </w:r>
      </w:hyperlink>
    </w:p>
    <w:p w14:paraId="1FE234E6" w14:textId="77777777" w:rsidR="005438AF" w:rsidRDefault="005438AF" w:rsidP="005438AF">
      <w:pPr>
        <w:ind w:left="720" w:hanging="720"/>
        <w:rPr>
          <w:rFonts w:eastAsia="SimSun"/>
          <w:lang w:eastAsia="zh-CN"/>
        </w:rPr>
      </w:pPr>
      <w:r>
        <w:rPr>
          <w:rFonts w:eastAsia="SimSun"/>
          <w:lang w:eastAsia="zh-CN"/>
        </w:rPr>
        <w:t>[4]</w:t>
      </w:r>
      <w:r>
        <w:rPr>
          <w:rFonts w:eastAsia="SimSun"/>
          <w:lang w:eastAsia="zh-CN"/>
        </w:rPr>
        <w:tab/>
      </w:r>
      <w:hyperlink r:id="rId19" w:history="1">
        <w:proofErr w:type="spellStart"/>
        <w:r w:rsidRPr="005A477E">
          <w:rPr>
            <w:rStyle w:val="Hyperlink"/>
            <w:rFonts w:eastAsia="SimSun"/>
            <w:lang w:eastAsia="zh-CN"/>
          </w:rPr>
          <w:t>Anterix</w:t>
        </w:r>
        <w:proofErr w:type="spellEnd"/>
        <w:r w:rsidRPr="005A477E">
          <w:rPr>
            <w:rStyle w:val="Hyperlink"/>
            <w:rFonts w:eastAsia="SimSun"/>
            <w:lang w:eastAsia="zh-CN"/>
          </w:rPr>
          <w:t xml:space="preserve"> Active Ecosystem Program offers FCC certified LTE devices and ecosystem services</w:t>
        </w:r>
      </w:hyperlink>
    </w:p>
    <w:p w14:paraId="44142848" w14:textId="77777777" w:rsidR="005438AF" w:rsidRDefault="005438AF" w:rsidP="00067741"/>
    <w:sectPr w:rsidR="005438AF" w:rsidSect="00B14709">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98F27" w14:textId="77777777" w:rsidR="00C8140E" w:rsidRDefault="00C8140E">
      <w:r>
        <w:separator/>
      </w:r>
    </w:p>
  </w:endnote>
  <w:endnote w:type="continuationSeparator" w:id="0">
    <w:p w14:paraId="71D1991D" w14:textId="77777777" w:rsidR="00C8140E" w:rsidRDefault="00C8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3A398"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F0BB" w14:textId="77777777" w:rsidR="00C8140E" w:rsidRDefault="00C8140E">
      <w:r>
        <w:separator/>
      </w:r>
    </w:p>
  </w:footnote>
  <w:footnote w:type="continuationSeparator" w:id="0">
    <w:p w14:paraId="67DB34E2" w14:textId="77777777" w:rsidR="00C8140E" w:rsidRDefault="00C81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9B7AA7"/>
    <w:multiLevelType w:val="hybridMultilevel"/>
    <w:tmpl w:val="6C92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3041C"/>
    <w:multiLevelType w:val="hybridMultilevel"/>
    <w:tmpl w:val="8B62B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1316DE2"/>
    <w:multiLevelType w:val="hybridMultilevel"/>
    <w:tmpl w:val="9104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6651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3218614">
    <w:abstractNumId w:val="7"/>
  </w:num>
  <w:num w:numId="3" w16cid:durableId="242185066">
    <w:abstractNumId w:val="6"/>
  </w:num>
  <w:num w:numId="4" w16cid:durableId="18749813">
    <w:abstractNumId w:val="5"/>
  </w:num>
  <w:num w:numId="5" w16cid:durableId="1402602535">
    <w:abstractNumId w:val="10"/>
  </w:num>
  <w:num w:numId="6" w16cid:durableId="11956530">
    <w:abstractNumId w:val="9"/>
  </w:num>
  <w:num w:numId="7" w16cid:durableId="1394888873">
    <w:abstractNumId w:val="2"/>
  </w:num>
  <w:num w:numId="8" w16cid:durableId="612443448">
    <w:abstractNumId w:val="1"/>
  </w:num>
  <w:num w:numId="9" w16cid:durableId="457064950">
    <w:abstractNumId w:val="4"/>
  </w:num>
  <w:num w:numId="10" w16cid:durableId="805273295">
    <w:abstractNumId w:val="3"/>
  </w:num>
  <w:num w:numId="11" w16cid:durableId="6236601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 Olbrich">
    <w15:presenceInfo w15:providerId="AD" w15:userId="S::eolbrich@anterix.com::012ce454-06ed-4db1-a0c9-653688dd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07F7"/>
    <w:rsid w:val="00064CB2"/>
    <w:rsid w:val="00066954"/>
    <w:rsid w:val="00067741"/>
    <w:rsid w:val="00072A56"/>
    <w:rsid w:val="00075FF4"/>
    <w:rsid w:val="00082535"/>
    <w:rsid w:val="00082CCB"/>
    <w:rsid w:val="000A3125"/>
    <w:rsid w:val="000B0519"/>
    <w:rsid w:val="000B1ABD"/>
    <w:rsid w:val="000B61FD"/>
    <w:rsid w:val="000B75C6"/>
    <w:rsid w:val="000C0BF7"/>
    <w:rsid w:val="000C5FE3"/>
    <w:rsid w:val="000D122A"/>
    <w:rsid w:val="000E55AD"/>
    <w:rsid w:val="000E5B93"/>
    <w:rsid w:val="000E630D"/>
    <w:rsid w:val="001001BD"/>
    <w:rsid w:val="00101936"/>
    <w:rsid w:val="00102222"/>
    <w:rsid w:val="00111940"/>
    <w:rsid w:val="00120541"/>
    <w:rsid w:val="001211F3"/>
    <w:rsid w:val="00124197"/>
    <w:rsid w:val="00127B5D"/>
    <w:rsid w:val="00140ADE"/>
    <w:rsid w:val="00163676"/>
    <w:rsid w:val="00166818"/>
    <w:rsid w:val="00171925"/>
    <w:rsid w:val="00173998"/>
    <w:rsid w:val="00174617"/>
    <w:rsid w:val="001759A7"/>
    <w:rsid w:val="001808F9"/>
    <w:rsid w:val="001870A8"/>
    <w:rsid w:val="00187DB9"/>
    <w:rsid w:val="001A0952"/>
    <w:rsid w:val="001A4192"/>
    <w:rsid w:val="001C5C86"/>
    <w:rsid w:val="001C6B14"/>
    <w:rsid w:val="001C718D"/>
    <w:rsid w:val="001D0698"/>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57D57"/>
    <w:rsid w:val="00366257"/>
    <w:rsid w:val="0038516D"/>
    <w:rsid w:val="003869D7"/>
    <w:rsid w:val="003A08AA"/>
    <w:rsid w:val="003A1EB0"/>
    <w:rsid w:val="003A2965"/>
    <w:rsid w:val="003A6A5C"/>
    <w:rsid w:val="003B28CA"/>
    <w:rsid w:val="003B3A93"/>
    <w:rsid w:val="003C0F14"/>
    <w:rsid w:val="003C2DA6"/>
    <w:rsid w:val="003C6DA6"/>
    <w:rsid w:val="003D2781"/>
    <w:rsid w:val="003D62A9"/>
    <w:rsid w:val="003E14A4"/>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5A42"/>
    <w:rsid w:val="0048267C"/>
    <w:rsid w:val="004876B9"/>
    <w:rsid w:val="00493A79"/>
    <w:rsid w:val="00495840"/>
    <w:rsid w:val="004A40BE"/>
    <w:rsid w:val="004A6A60"/>
    <w:rsid w:val="004C0726"/>
    <w:rsid w:val="004C594F"/>
    <w:rsid w:val="004C634D"/>
    <w:rsid w:val="004D24B9"/>
    <w:rsid w:val="004E2CE2"/>
    <w:rsid w:val="004E5172"/>
    <w:rsid w:val="004E6F8A"/>
    <w:rsid w:val="004E7ADD"/>
    <w:rsid w:val="004F1ED1"/>
    <w:rsid w:val="00501091"/>
    <w:rsid w:val="00502CD2"/>
    <w:rsid w:val="00504E33"/>
    <w:rsid w:val="00506154"/>
    <w:rsid w:val="005438AF"/>
    <w:rsid w:val="0055216E"/>
    <w:rsid w:val="00552C2C"/>
    <w:rsid w:val="005555B7"/>
    <w:rsid w:val="005562A8"/>
    <w:rsid w:val="005573BB"/>
    <w:rsid w:val="00557B2E"/>
    <w:rsid w:val="00561267"/>
    <w:rsid w:val="00566283"/>
    <w:rsid w:val="00571E3F"/>
    <w:rsid w:val="00574059"/>
    <w:rsid w:val="00586951"/>
    <w:rsid w:val="00590087"/>
    <w:rsid w:val="005A032D"/>
    <w:rsid w:val="005C2489"/>
    <w:rsid w:val="005C29F7"/>
    <w:rsid w:val="005C4F58"/>
    <w:rsid w:val="005C5E8D"/>
    <w:rsid w:val="005C78F2"/>
    <w:rsid w:val="005D057C"/>
    <w:rsid w:val="005D3FEC"/>
    <w:rsid w:val="005D44BE"/>
    <w:rsid w:val="005E088B"/>
    <w:rsid w:val="00604BC2"/>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93E6A"/>
    <w:rsid w:val="006A0EF8"/>
    <w:rsid w:val="006A45BA"/>
    <w:rsid w:val="006B17DC"/>
    <w:rsid w:val="006B4280"/>
    <w:rsid w:val="006B4B1C"/>
    <w:rsid w:val="006B6EAA"/>
    <w:rsid w:val="006C4991"/>
    <w:rsid w:val="006C4C2D"/>
    <w:rsid w:val="006E0F19"/>
    <w:rsid w:val="006E1FDA"/>
    <w:rsid w:val="006E5E87"/>
    <w:rsid w:val="006F2155"/>
    <w:rsid w:val="006F62E9"/>
    <w:rsid w:val="00706A1A"/>
    <w:rsid w:val="00707673"/>
    <w:rsid w:val="007162BE"/>
    <w:rsid w:val="00722267"/>
    <w:rsid w:val="00746F46"/>
    <w:rsid w:val="0075252A"/>
    <w:rsid w:val="00757C2F"/>
    <w:rsid w:val="0076388B"/>
    <w:rsid w:val="00763E60"/>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76F42"/>
    <w:rsid w:val="0088222A"/>
    <w:rsid w:val="008835FC"/>
    <w:rsid w:val="00884131"/>
    <w:rsid w:val="008855B3"/>
    <w:rsid w:val="0088770C"/>
    <w:rsid w:val="008901F6"/>
    <w:rsid w:val="00896C03"/>
    <w:rsid w:val="008A05BF"/>
    <w:rsid w:val="008A1A64"/>
    <w:rsid w:val="008A495D"/>
    <w:rsid w:val="008A76FD"/>
    <w:rsid w:val="008B114B"/>
    <w:rsid w:val="008B2D09"/>
    <w:rsid w:val="008B519F"/>
    <w:rsid w:val="008C0E78"/>
    <w:rsid w:val="008C537F"/>
    <w:rsid w:val="008D52CF"/>
    <w:rsid w:val="008D658B"/>
    <w:rsid w:val="00922FCB"/>
    <w:rsid w:val="0093077E"/>
    <w:rsid w:val="00935CB0"/>
    <w:rsid w:val="00935E78"/>
    <w:rsid w:val="009428A9"/>
    <w:rsid w:val="009437A2"/>
    <w:rsid w:val="00944B28"/>
    <w:rsid w:val="00950560"/>
    <w:rsid w:val="00950CFD"/>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37F9"/>
    <w:rsid w:val="009E6C21"/>
    <w:rsid w:val="009F40A6"/>
    <w:rsid w:val="009F7959"/>
    <w:rsid w:val="00A01CFF"/>
    <w:rsid w:val="00A10539"/>
    <w:rsid w:val="00A12282"/>
    <w:rsid w:val="00A14EE0"/>
    <w:rsid w:val="00A15763"/>
    <w:rsid w:val="00A226C6"/>
    <w:rsid w:val="00A27912"/>
    <w:rsid w:val="00A338A3"/>
    <w:rsid w:val="00A339CF"/>
    <w:rsid w:val="00A35110"/>
    <w:rsid w:val="00A36378"/>
    <w:rsid w:val="00A40015"/>
    <w:rsid w:val="00A42B8C"/>
    <w:rsid w:val="00A47445"/>
    <w:rsid w:val="00A541E5"/>
    <w:rsid w:val="00A6656B"/>
    <w:rsid w:val="00A70E1E"/>
    <w:rsid w:val="00A72946"/>
    <w:rsid w:val="00A73257"/>
    <w:rsid w:val="00A9081F"/>
    <w:rsid w:val="00A9188C"/>
    <w:rsid w:val="00A931FA"/>
    <w:rsid w:val="00A9489E"/>
    <w:rsid w:val="00A97002"/>
    <w:rsid w:val="00A97A52"/>
    <w:rsid w:val="00AA0D6A"/>
    <w:rsid w:val="00AB58BF"/>
    <w:rsid w:val="00AD0751"/>
    <w:rsid w:val="00AD77C4"/>
    <w:rsid w:val="00AE11AB"/>
    <w:rsid w:val="00AE25BF"/>
    <w:rsid w:val="00AF0C13"/>
    <w:rsid w:val="00B00F3A"/>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582F"/>
    <w:rsid w:val="00B96481"/>
    <w:rsid w:val="00BA3A53"/>
    <w:rsid w:val="00BA3C54"/>
    <w:rsid w:val="00BA4095"/>
    <w:rsid w:val="00BA5B43"/>
    <w:rsid w:val="00BB2BFA"/>
    <w:rsid w:val="00BB5EBF"/>
    <w:rsid w:val="00BC1C64"/>
    <w:rsid w:val="00BC5590"/>
    <w:rsid w:val="00BC642A"/>
    <w:rsid w:val="00BF7C9D"/>
    <w:rsid w:val="00C01E8C"/>
    <w:rsid w:val="00C02DF6"/>
    <w:rsid w:val="00C03E01"/>
    <w:rsid w:val="00C20A73"/>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77FFE"/>
    <w:rsid w:val="00C8140E"/>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7416"/>
    <w:rsid w:val="00D80FC6"/>
    <w:rsid w:val="00D8707A"/>
    <w:rsid w:val="00D903CF"/>
    <w:rsid w:val="00D94917"/>
    <w:rsid w:val="00D9513A"/>
    <w:rsid w:val="00DA60FB"/>
    <w:rsid w:val="00DA74F3"/>
    <w:rsid w:val="00DB0480"/>
    <w:rsid w:val="00DB69F3"/>
    <w:rsid w:val="00DC0475"/>
    <w:rsid w:val="00DC4907"/>
    <w:rsid w:val="00DC55EE"/>
    <w:rsid w:val="00DD017C"/>
    <w:rsid w:val="00DD397A"/>
    <w:rsid w:val="00DD58B7"/>
    <w:rsid w:val="00DD6699"/>
    <w:rsid w:val="00DF7440"/>
    <w:rsid w:val="00E007C5"/>
    <w:rsid w:val="00E00DBF"/>
    <w:rsid w:val="00E0213F"/>
    <w:rsid w:val="00E033E0"/>
    <w:rsid w:val="00E03743"/>
    <w:rsid w:val="00E10269"/>
    <w:rsid w:val="00E1026B"/>
    <w:rsid w:val="00E13CB2"/>
    <w:rsid w:val="00E20C37"/>
    <w:rsid w:val="00E24CB5"/>
    <w:rsid w:val="00E41D61"/>
    <w:rsid w:val="00E52C57"/>
    <w:rsid w:val="00E57E7D"/>
    <w:rsid w:val="00E70355"/>
    <w:rsid w:val="00E84CD8"/>
    <w:rsid w:val="00E90B85"/>
    <w:rsid w:val="00E91679"/>
    <w:rsid w:val="00E92452"/>
    <w:rsid w:val="00E94CC1"/>
    <w:rsid w:val="00E96431"/>
    <w:rsid w:val="00EA4F3E"/>
    <w:rsid w:val="00EA5E72"/>
    <w:rsid w:val="00EB07D7"/>
    <w:rsid w:val="00EB3D42"/>
    <w:rsid w:val="00EB6EB8"/>
    <w:rsid w:val="00EC3039"/>
    <w:rsid w:val="00EC5235"/>
    <w:rsid w:val="00ED6B03"/>
    <w:rsid w:val="00ED7A5B"/>
    <w:rsid w:val="00EF6C75"/>
    <w:rsid w:val="00F07C92"/>
    <w:rsid w:val="00F138AB"/>
    <w:rsid w:val="00F14B43"/>
    <w:rsid w:val="00F203C7"/>
    <w:rsid w:val="00F215E2"/>
    <w:rsid w:val="00F21E3F"/>
    <w:rsid w:val="00F408FC"/>
    <w:rsid w:val="00F41A27"/>
    <w:rsid w:val="00F4338D"/>
    <w:rsid w:val="00F43889"/>
    <w:rsid w:val="00F440D3"/>
    <w:rsid w:val="00F446AC"/>
    <w:rsid w:val="00F46EAF"/>
    <w:rsid w:val="00F5429B"/>
    <w:rsid w:val="00F5774F"/>
    <w:rsid w:val="00F62688"/>
    <w:rsid w:val="00F65FE2"/>
    <w:rsid w:val="00F6653D"/>
    <w:rsid w:val="00F76BE5"/>
    <w:rsid w:val="00F83D11"/>
    <w:rsid w:val="00F921F1"/>
    <w:rsid w:val="00F9691F"/>
    <w:rsid w:val="00FB127E"/>
    <w:rsid w:val="00FC0804"/>
    <w:rsid w:val="00FC3B6D"/>
    <w:rsid w:val="00FD2F55"/>
    <w:rsid w:val="00FD3A4E"/>
    <w:rsid w:val="00FE67C1"/>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6428C"/>
  <w15:chartTrackingRefBased/>
  <w15:docId w15:val="{DA41A358-7688-444C-AF2C-FB49A6E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A5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A931FA"/>
    <w:rPr>
      <w:lang w:val="en-GB" w:eastAsia="en-GB"/>
    </w:rPr>
  </w:style>
  <w:style w:type="character" w:customStyle="1" w:styleId="TALCar">
    <w:name w:val="TAL Car"/>
    <w:link w:val="TAL"/>
    <w:locked/>
    <w:rsid w:val="00A541E5"/>
    <w:rPr>
      <w:rFonts w:ascii="Arial" w:hAnsi="Arial"/>
      <w:sz w:val="18"/>
      <w:lang w:val="en-GB" w:eastAsia="en-GB"/>
    </w:rPr>
  </w:style>
  <w:style w:type="character" w:styleId="UnresolvedMention">
    <w:name w:val="Unresolved Mention"/>
    <w:uiPriority w:val="99"/>
    <w:semiHidden/>
    <w:unhideWhenUsed/>
    <w:rsid w:val="00EB3D42"/>
    <w:rPr>
      <w:color w:val="605E5C"/>
      <w:shd w:val="clear" w:color="auto" w:fill="E1DFDD"/>
    </w:rPr>
  </w:style>
  <w:style w:type="character" w:customStyle="1" w:styleId="TALChar">
    <w:name w:val="TAL Char"/>
    <w:locked/>
    <w:rsid w:val="005438A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7386289">
      <w:bodyDiv w:val="1"/>
      <w:marLeft w:val="0"/>
      <w:marRight w:val="0"/>
      <w:marTop w:val="0"/>
      <w:marBottom w:val="0"/>
      <w:divBdr>
        <w:top w:val="none" w:sz="0" w:space="0" w:color="auto"/>
        <w:left w:val="none" w:sz="0" w:space="0" w:color="auto"/>
        <w:bottom w:val="none" w:sz="0" w:space="0" w:color="auto"/>
        <w:right w:val="none" w:sz="0" w:space="0" w:color="auto"/>
      </w:divBdr>
      <w:divsChild>
        <w:div w:id="1993102370">
          <w:marLeft w:val="0"/>
          <w:marRight w:val="0"/>
          <w:marTop w:val="0"/>
          <w:marBottom w:val="0"/>
          <w:divBdr>
            <w:top w:val="none" w:sz="0" w:space="0" w:color="auto"/>
            <w:left w:val="none" w:sz="0" w:space="0" w:color="auto"/>
            <w:bottom w:val="none" w:sz="0" w:space="0" w:color="auto"/>
            <w:right w:val="none" w:sz="0" w:space="0" w:color="auto"/>
          </w:divBdr>
        </w:div>
      </w:divsChild>
    </w:div>
    <w:div w:id="143420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RAN/WG4_Radio/TSGR4_105/Docs/R4-2220503.zip" TargetMode="External"/><Relationship Id="rId18" Type="http://schemas.openxmlformats.org/officeDocument/2006/relationships/hyperlink" Target="https://investors.anterix.com/news-and-views/Press-Releases/Press-Release/2022/XCEL-ENERGY-JOINS-900-MHz-PRIVATE-LTE-MOVEMENT-LEASES-ANTERIX-SPECTRUM-IN-EIGHT-STATES/default.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prnewswire.com/news-releases/anterix-announces-fcc-consideration-of-900-mhz-report-and-order-301044612.html" TargetMode="External"/><Relationship Id="rId2" Type="http://schemas.openxmlformats.org/officeDocument/2006/relationships/numbering" Target="numbering.xml"/><Relationship Id="rId16" Type="http://schemas.openxmlformats.org/officeDocument/2006/relationships/hyperlink" Target="https://www.fcc.gov/document/fcc-enables-broadband-deployment-900-mhz-ban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fcc.gov/public/attachments/FCC-20-67A1.pdf" TargetMode="External"/><Relationship Id="rId5" Type="http://schemas.openxmlformats.org/officeDocument/2006/relationships/webSettings" Target="webSettings.xml"/><Relationship Id="rId15" Type="http://schemas.openxmlformats.org/officeDocument/2006/relationships/hyperlink" Target="mailto:gfong@qti.qualcomm.com"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https://anterix.com/anterix-active-ecosyste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eolbrich@anterix.co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1802</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12050</CharactersWithSpaces>
  <SharedDoc>false</SharedDoc>
  <HLinks>
    <vt:vector size="66" baseType="variant">
      <vt:variant>
        <vt:i4>5701638</vt:i4>
      </vt:variant>
      <vt:variant>
        <vt:i4>30</vt:i4>
      </vt:variant>
      <vt:variant>
        <vt:i4>0</vt:i4>
      </vt:variant>
      <vt:variant>
        <vt:i4>5</vt:i4>
      </vt:variant>
      <vt:variant>
        <vt:lpwstr>https://anterix.com/anterix-active-ecosystem/</vt:lpwstr>
      </vt:variant>
      <vt:variant>
        <vt:lpwstr/>
      </vt:variant>
      <vt:variant>
        <vt:i4>3866681</vt:i4>
      </vt:variant>
      <vt:variant>
        <vt:i4>27</vt:i4>
      </vt:variant>
      <vt:variant>
        <vt:i4>0</vt:i4>
      </vt:variant>
      <vt:variant>
        <vt:i4>5</vt:i4>
      </vt:variant>
      <vt:variant>
        <vt:lpwstr>https://investors.anterix.com/news-and-views/Press-Releases/Press-Release/2022/XCEL-ENERGY-JOINS-900-MHz-PRIVATE-LTE-MOVEMENT-LEASES-ANTERIX-SPECTRUM-IN-EIGHT-STATES/default.aspx</vt:lpwstr>
      </vt:variant>
      <vt:variant>
        <vt:lpwstr/>
      </vt:variant>
      <vt:variant>
        <vt:i4>2228344</vt:i4>
      </vt:variant>
      <vt:variant>
        <vt:i4>24</vt:i4>
      </vt:variant>
      <vt:variant>
        <vt:i4>0</vt:i4>
      </vt:variant>
      <vt:variant>
        <vt:i4>5</vt:i4>
      </vt:variant>
      <vt:variant>
        <vt:lpwstr>https://www.prnewswire.com/news-releases/anterix-announces-fcc-consideration-of-900-mhz-report-and-order-301044612.html</vt:lpwstr>
      </vt:variant>
      <vt:variant>
        <vt:lpwstr/>
      </vt:variant>
      <vt:variant>
        <vt:i4>262169</vt:i4>
      </vt:variant>
      <vt:variant>
        <vt:i4>21</vt:i4>
      </vt:variant>
      <vt:variant>
        <vt:i4>0</vt:i4>
      </vt:variant>
      <vt:variant>
        <vt:i4>5</vt:i4>
      </vt:variant>
      <vt:variant>
        <vt:lpwstr>https://www.fcc.gov/document/fcc-enables-broadband-deployment-900-mhz-band-0</vt:lpwstr>
      </vt:variant>
      <vt:variant>
        <vt:lpwstr/>
      </vt:variant>
      <vt:variant>
        <vt:i4>4849696</vt:i4>
      </vt:variant>
      <vt:variant>
        <vt:i4>18</vt:i4>
      </vt:variant>
      <vt:variant>
        <vt:i4>0</vt:i4>
      </vt:variant>
      <vt:variant>
        <vt:i4>5</vt:i4>
      </vt:variant>
      <vt:variant>
        <vt:lpwstr>mailto:gfong@qti.qualcomm.com</vt:lpwstr>
      </vt:variant>
      <vt:variant>
        <vt:lpwstr/>
      </vt:variant>
      <vt:variant>
        <vt:i4>1638458</vt:i4>
      </vt:variant>
      <vt:variant>
        <vt:i4>15</vt:i4>
      </vt:variant>
      <vt:variant>
        <vt:i4>0</vt:i4>
      </vt:variant>
      <vt:variant>
        <vt:i4>5</vt:i4>
      </vt:variant>
      <vt:variant>
        <vt:lpwstr>mailto:eolbrich@anterix.com</vt:lpwstr>
      </vt:variant>
      <vt:variant>
        <vt:lpwstr/>
      </vt:variant>
      <vt:variant>
        <vt:i4>4653089</vt:i4>
      </vt:variant>
      <vt:variant>
        <vt:i4>12</vt:i4>
      </vt:variant>
      <vt:variant>
        <vt:i4>0</vt:i4>
      </vt:variant>
      <vt:variant>
        <vt:i4>5</vt:i4>
      </vt:variant>
      <vt:variant>
        <vt:lpwstr>https://www.3gpp.org/ftp/TSG_RAN/WG4_Radio/TSGR4_105/Docs/R4-2220503.zip</vt:lpwstr>
      </vt:variant>
      <vt:variant>
        <vt:lpwstr/>
      </vt:variant>
      <vt:variant>
        <vt:i4>7143540</vt:i4>
      </vt:variant>
      <vt:variant>
        <vt:i4>9</vt:i4>
      </vt:variant>
      <vt:variant>
        <vt:i4>0</vt:i4>
      </vt:variant>
      <vt:variant>
        <vt:i4>5</vt:i4>
      </vt:variant>
      <vt:variant>
        <vt:lpwstr>https://docs.fcc.gov/public/attachments/FCC-20-67A1.pdf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Emil Olbrich</dc:creator>
  <cp:keywords>WID template</cp:keywords>
  <cp:lastModifiedBy>Emil Olbrich</cp:lastModifiedBy>
  <cp:revision>2</cp:revision>
  <cp:lastPrinted>2000-02-29T18:31:00Z</cp:lastPrinted>
  <dcterms:created xsi:type="dcterms:W3CDTF">2023-12-14T11:52:00Z</dcterms:created>
  <dcterms:modified xsi:type="dcterms:W3CDTF">2023-12-14T11:52:00Z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